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CDF" w:rsidRDefault="00257CDF" w:rsidP="00257CDF">
      <w:pPr>
        <w:jc w:val="center"/>
        <w:rPr>
          <w:b/>
          <w:sz w:val="28"/>
          <w:lang w:val="en-US"/>
        </w:rPr>
      </w:pPr>
      <w:r>
        <w:rPr>
          <w:b/>
          <w:sz w:val="28"/>
          <w:lang w:val="en-US"/>
        </w:rPr>
        <w:t>Ma’muriy xu</w:t>
      </w:r>
      <w:ins w:id="0" w:author="OK" w:date="2005-09-20T20:33:00Z">
        <w:r>
          <w:rPr>
            <w:b/>
            <w:sz w:val="28"/>
            <w:lang w:val="en-US"/>
          </w:rPr>
          <w:t>q</w:t>
        </w:r>
      </w:ins>
      <w:r>
        <w:rPr>
          <w:b/>
          <w:sz w:val="28"/>
          <w:lang w:val="en-US"/>
        </w:rPr>
        <w:t>u</w:t>
      </w:r>
      <w:ins w:id="1" w:author="OK" w:date="2005-09-20T20:33:00Z">
        <w:r>
          <w:rPr>
            <w:b/>
            <w:sz w:val="28"/>
            <w:lang w:val="en-US"/>
          </w:rPr>
          <w:t>q</w:t>
        </w:r>
      </w:ins>
      <w:r>
        <w:rPr>
          <w:b/>
          <w:sz w:val="28"/>
          <w:lang w:val="en-US"/>
        </w:rPr>
        <w:t xml:space="preserve"> asoslari</w:t>
      </w:r>
    </w:p>
    <w:p w:rsidR="00257CDF" w:rsidRDefault="00257CDF" w:rsidP="00257CDF">
      <w:pPr>
        <w:jc w:val="both"/>
        <w:rPr>
          <w:b/>
          <w:sz w:val="28"/>
          <w:lang w:val="en-US"/>
        </w:rPr>
      </w:pPr>
    </w:p>
    <w:p w:rsidR="00257CDF" w:rsidRDefault="00257CDF" w:rsidP="00257CDF">
      <w:pPr>
        <w:jc w:val="both"/>
        <w:rPr>
          <w:b/>
          <w:sz w:val="28"/>
          <w:lang w:val="en-US"/>
        </w:rPr>
      </w:pPr>
      <w:r>
        <w:rPr>
          <w:b/>
          <w:sz w:val="28"/>
          <w:lang w:val="en-US"/>
        </w:rPr>
        <w:t xml:space="preserve">                                     REJA</w:t>
      </w:r>
    </w:p>
    <w:p w:rsidR="00257CDF" w:rsidRDefault="00257CDF" w:rsidP="00257CDF">
      <w:pPr>
        <w:jc w:val="both"/>
        <w:rPr>
          <w:b/>
          <w:sz w:val="28"/>
          <w:lang w:val="en-US"/>
        </w:rPr>
      </w:pPr>
      <w:r>
        <w:rPr>
          <w:b/>
          <w:sz w:val="28"/>
          <w:lang w:val="en-US"/>
        </w:rPr>
        <w:t>1. Ma’muriy xu</w:t>
      </w:r>
      <w:ins w:id="2" w:author="OK" w:date="2005-09-20T20:33:00Z">
        <w:r>
          <w:rPr>
            <w:b/>
            <w:sz w:val="28"/>
            <w:lang w:val="en-US"/>
          </w:rPr>
          <w:t>q</w:t>
        </w:r>
      </w:ins>
      <w:r>
        <w:rPr>
          <w:b/>
          <w:sz w:val="28"/>
          <w:lang w:val="en-US"/>
        </w:rPr>
        <w:t>u</w:t>
      </w:r>
      <w:ins w:id="3" w:author="OK" w:date="2005-09-20T20:33:00Z">
        <w:r>
          <w:rPr>
            <w:b/>
            <w:sz w:val="28"/>
            <w:lang w:val="en-US"/>
          </w:rPr>
          <w:t>q</w:t>
        </w:r>
      </w:ins>
      <w:r>
        <w:rPr>
          <w:b/>
          <w:sz w:val="28"/>
          <w:lang w:val="en-US"/>
        </w:rPr>
        <w:t xml:space="preserve"> tushunchasi.</w:t>
      </w:r>
      <w:bookmarkStart w:id="4" w:name="_GoBack"/>
      <w:bookmarkEnd w:id="4"/>
    </w:p>
    <w:p w:rsidR="00257CDF" w:rsidRDefault="00257CDF" w:rsidP="00257CDF">
      <w:pPr>
        <w:jc w:val="both"/>
        <w:rPr>
          <w:b/>
          <w:sz w:val="28"/>
          <w:lang w:val="en-US"/>
        </w:rPr>
      </w:pPr>
      <w:r>
        <w:rPr>
          <w:b/>
          <w:sz w:val="28"/>
          <w:lang w:val="en-US"/>
        </w:rPr>
        <w:t>2. Ma’muriy xu</w:t>
      </w:r>
      <w:ins w:id="5" w:author="OK" w:date="2005-09-20T20:33:00Z">
        <w:r>
          <w:rPr>
            <w:b/>
            <w:sz w:val="28"/>
            <w:lang w:val="en-US"/>
          </w:rPr>
          <w:t>q</w:t>
        </w:r>
      </w:ins>
      <w:r>
        <w:rPr>
          <w:b/>
          <w:sz w:val="28"/>
          <w:lang w:val="en-US"/>
        </w:rPr>
        <w:t>uq manbalari.</w:t>
      </w:r>
    </w:p>
    <w:p w:rsidR="00257CDF" w:rsidRDefault="00257CDF" w:rsidP="00257CDF">
      <w:pPr>
        <w:jc w:val="both"/>
        <w:rPr>
          <w:b/>
          <w:sz w:val="28"/>
          <w:lang w:val="en-US"/>
        </w:rPr>
      </w:pPr>
      <w:r>
        <w:rPr>
          <w:b/>
          <w:sz w:val="28"/>
          <w:lang w:val="en-US"/>
        </w:rPr>
        <w:t>3. Davlat bosh</w:t>
      </w:r>
      <w:ins w:id="6" w:author="OK" w:date="2005-09-20T20:33:00Z">
        <w:r>
          <w:rPr>
            <w:b/>
            <w:sz w:val="28"/>
            <w:lang w:val="en-US"/>
          </w:rPr>
          <w:t>q</w:t>
        </w:r>
      </w:ins>
      <w:r>
        <w:rPr>
          <w:b/>
          <w:sz w:val="28"/>
          <w:lang w:val="en-US"/>
        </w:rPr>
        <w:t>aruvi. Ma’muriy xu</w:t>
      </w:r>
      <w:ins w:id="7" w:author="OK" w:date="2005-09-20T20:33:00Z">
        <w:r>
          <w:rPr>
            <w:b/>
            <w:sz w:val="28"/>
            <w:lang w:val="en-US"/>
          </w:rPr>
          <w:t>q</w:t>
        </w:r>
      </w:ins>
      <w:r>
        <w:rPr>
          <w:b/>
          <w:sz w:val="28"/>
          <w:lang w:val="en-US"/>
        </w:rPr>
        <w:t>u</w:t>
      </w:r>
      <w:ins w:id="8" w:author="OK" w:date="2005-09-20T20:33:00Z">
        <w:r>
          <w:rPr>
            <w:b/>
            <w:sz w:val="28"/>
            <w:lang w:val="en-US"/>
          </w:rPr>
          <w:t>q</w:t>
        </w:r>
      </w:ins>
      <w:r>
        <w:rPr>
          <w:b/>
          <w:sz w:val="28"/>
          <w:lang w:val="en-US"/>
        </w:rPr>
        <w:t xml:space="preserve"> subyektlari.</w:t>
      </w:r>
    </w:p>
    <w:p w:rsidR="00257CDF" w:rsidRDefault="00257CDF" w:rsidP="00257CDF">
      <w:pPr>
        <w:jc w:val="both"/>
        <w:rPr>
          <w:b/>
          <w:sz w:val="28"/>
          <w:lang w:val="en-US"/>
        </w:rPr>
      </w:pPr>
      <w:r>
        <w:rPr>
          <w:b/>
          <w:sz w:val="28"/>
          <w:lang w:val="en-US"/>
        </w:rPr>
        <w:t>4. Ma’muriy xu</w:t>
      </w:r>
      <w:ins w:id="9" w:author="OK" w:date="2005-09-20T20:33:00Z">
        <w:r>
          <w:rPr>
            <w:b/>
            <w:sz w:val="28"/>
            <w:lang w:val="en-US"/>
          </w:rPr>
          <w:t>q</w:t>
        </w:r>
      </w:ins>
      <w:r>
        <w:rPr>
          <w:b/>
          <w:sz w:val="28"/>
          <w:lang w:val="en-US"/>
        </w:rPr>
        <w:t>u</w:t>
      </w:r>
      <w:ins w:id="10" w:author="OK" w:date="2005-09-20T20:33:00Z">
        <w:r>
          <w:rPr>
            <w:b/>
            <w:sz w:val="28"/>
            <w:lang w:val="en-US"/>
          </w:rPr>
          <w:t>q</w:t>
        </w:r>
      </w:ins>
      <w:r>
        <w:rPr>
          <w:b/>
          <w:sz w:val="28"/>
          <w:lang w:val="en-US"/>
        </w:rPr>
        <w:t>buzarlik va ma’muriy jazo.</w:t>
      </w:r>
    </w:p>
    <w:p w:rsidR="00257CDF" w:rsidRDefault="00257CDF" w:rsidP="00257CDF">
      <w:pPr>
        <w:jc w:val="both"/>
        <w:rPr>
          <w:b/>
          <w:sz w:val="28"/>
          <w:lang w:val="en-US"/>
        </w:rPr>
      </w:pPr>
    </w:p>
    <w:p w:rsidR="00257CDF" w:rsidRDefault="00257CDF" w:rsidP="00257CDF">
      <w:pPr>
        <w:jc w:val="both"/>
        <w:rPr>
          <w:b/>
          <w:sz w:val="28"/>
          <w:lang w:val="en-US"/>
        </w:rPr>
      </w:pPr>
    </w:p>
    <w:p w:rsidR="00257CDF" w:rsidRDefault="00257CDF" w:rsidP="00257CDF">
      <w:pPr>
        <w:jc w:val="both"/>
        <w:rPr>
          <w:b/>
          <w:sz w:val="28"/>
          <w:lang w:val="en-US"/>
        </w:rPr>
      </w:pPr>
      <w:r>
        <w:rPr>
          <w:b/>
          <w:sz w:val="28"/>
          <w:lang w:val="en-US"/>
        </w:rPr>
        <w:t>2.1. Ma’muriy xu</w:t>
      </w:r>
      <w:ins w:id="11" w:author="OK" w:date="2005-09-20T20:33:00Z">
        <w:r>
          <w:rPr>
            <w:b/>
            <w:sz w:val="28"/>
            <w:lang w:val="en-US"/>
          </w:rPr>
          <w:t>q</w:t>
        </w:r>
      </w:ins>
      <w:r>
        <w:rPr>
          <w:b/>
          <w:sz w:val="28"/>
          <w:lang w:val="en-US"/>
        </w:rPr>
        <w:t>u</w:t>
      </w:r>
      <w:ins w:id="12" w:author="OK" w:date="2005-09-20T20:33:00Z">
        <w:r>
          <w:rPr>
            <w:b/>
            <w:sz w:val="28"/>
            <w:lang w:val="en-US"/>
          </w:rPr>
          <w:t>q</w:t>
        </w:r>
      </w:ins>
      <w:r>
        <w:rPr>
          <w:b/>
          <w:sz w:val="28"/>
          <w:lang w:val="en-US"/>
        </w:rPr>
        <w:t xml:space="preserve"> tushunchasi.</w:t>
      </w:r>
    </w:p>
    <w:p w:rsidR="00257CDF" w:rsidRDefault="00257CDF" w:rsidP="00257CDF">
      <w:pPr>
        <w:jc w:val="both"/>
        <w:rPr>
          <w:sz w:val="28"/>
          <w:lang w:val="en-US"/>
        </w:rPr>
      </w:pPr>
      <w:r>
        <w:rPr>
          <w:sz w:val="28"/>
          <w:lang w:val="en-US"/>
        </w:rPr>
        <w:t>Ma’muriy xu</w:t>
      </w:r>
      <w:ins w:id="13" w:author="OK" w:date="2005-09-20T20:33:00Z">
        <w:r>
          <w:rPr>
            <w:sz w:val="28"/>
            <w:lang w:val="en-US"/>
          </w:rPr>
          <w:t>q</w:t>
        </w:r>
      </w:ins>
      <w:r>
        <w:rPr>
          <w:sz w:val="28"/>
          <w:lang w:val="en-US"/>
        </w:rPr>
        <w:t>u</w:t>
      </w:r>
      <w:ins w:id="14" w:author="OK" w:date="2005-09-20T20:33:00Z">
        <w:r>
          <w:rPr>
            <w:sz w:val="28"/>
            <w:lang w:val="en-US"/>
          </w:rPr>
          <w:t>q</w:t>
        </w:r>
      </w:ins>
      <w:r>
        <w:rPr>
          <w:sz w:val="28"/>
          <w:lang w:val="en-US"/>
        </w:rPr>
        <w:t xml:space="preserve"> davlat bosh</w:t>
      </w:r>
      <w:ins w:id="15" w:author="OK" w:date="2005-09-20T20:34:00Z">
        <w:r>
          <w:rPr>
            <w:sz w:val="28"/>
            <w:lang w:val="en-US"/>
          </w:rPr>
          <w:t>q</w:t>
        </w:r>
      </w:ins>
      <w:r>
        <w:rPr>
          <w:sz w:val="28"/>
          <w:lang w:val="en-US"/>
        </w:rPr>
        <w:t>aruvini amalga oshirish jarayonida kelib chi</w:t>
      </w:r>
      <w:ins w:id="16" w:author="OK" w:date="2005-09-20T20:34:00Z">
        <w:r>
          <w:rPr>
            <w:sz w:val="28"/>
            <w:lang w:val="en-US"/>
          </w:rPr>
          <w:t>q</w:t>
        </w:r>
      </w:ins>
      <w:r>
        <w:rPr>
          <w:sz w:val="28"/>
          <w:lang w:val="en-US"/>
        </w:rPr>
        <w:t>adigan turli ijtimoiy munosabatlarni tartibga soladi. "Ma’muriyat" s</w:t>
      </w:r>
      <w:ins w:id="17" w:author="OK" w:date="2005-09-20T20:34:00Z">
        <w:r>
          <w:rPr>
            <w:sz w:val="28"/>
            <w:lang w:val="en-US"/>
          </w:rPr>
          <w:t>o’</w:t>
        </w:r>
      </w:ins>
      <w:r>
        <w:rPr>
          <w:sz w:val="28"/>
          <w:lang w:val="en-US"/>
        </w:rPr>
        <w:t>zi lotin tilida bosh</w:t>
      </w:r>
      <w:ins w:id="18" w:author="OK" w:date="2005-09-20T20:34:00Z">
        <w:r>
          <w:rPr>
            <w:sz w:val="28"/>
            <w:lang w:val="en-US"/>
          </w:rPr>
          <w:t>q</w:t>
        </w:r>
      </w:ins>
      <w:r>
        <w:rPr>
          <w:sz w:val="28"/>
          <w:lang w:val="en-US"/>
        </w:rPr>
        <w:t>arish ma’nosini bildiradi. Ma’muriy xu</w:t>
      </w:r>
      <w:ins w:id="19" w:author="OK" w:date="2005-09-20T20:34:00Z">
        <w:r>
          <w:rPr>
            <w:sz w:val="28"/>
            <w:lang w:val="en-US"/>
          </w:rPr>
          <w:t>q</w:t>
        </w:r>
      </w:ins>
      <w:r>
        <w:rPr>
          <w:sz w:val="28"/>
          <w:lang w:val="en-US"/>
        </w:rPr>
        <w:t>u</w:t>
      </w:r>
      <w:ins w:id="20" w:author="OK" w:date="2005-09-20T20:34:00Z">
        <w:r>
          <w:rPr>
            <w:sz w:val="28"/>
            <w:lang w:val="en-US"/>
          </w:rPr>
          <w:t>q</w:t>
        </w:r>
      </w:ins>
      <w:r>
        <w:rPr>
          <w:sz w:val="28"/>
          <w:lang w:val="en-US"/>
        </w:rPr>
        <w:t xml:space="preserve"> </w:t>
      </w:r>
      <w:ins w:id="21" w:author="OK" w:date="2005-09-20T20:34:00Z">
        <w:r>
          <w:rPr>
            <w:sz w:val="28"/>
            <w:lang w:val="en-US"/>
          </w:rPr>
          <w:t>O’</w:t>
        </w:r>
      </w:ins>
      <w:r>
        <w:rPr>
          <w:sz w:val="28"/>
          <w:lang w:val="en-US"/>
        </w:rPr>
        <w:t>zbekiston Respublikasi xu</w:t>
      </w:r>
      <w:ins w:id="22" w:author="OK" w:date="2005-09-20T20:34:00Z">
        <w:r>
          <w:rPr>
            <w:sz w:val="28"/>
            <w:lang w:val="en-US"/>
          </w:rPr>
          <w:t>q</w:t>
        </w:r>
      </w:ins>
      <w:r>
        <w:rPr>
          <w:sz w:val="28"/>
          <w:lang w:val="en-US"/>
        </w:rPr>
        <w:t>u</w:t>
      </w:r>
      <w:ins w:id="23" w:author="OK" w:date="2005-09-20T20:34:00Z">
        <w:r>
          <w:rPr>
            <w:sz w:val="28"/>
            <w:lang w:val="en-US"/>
          </w:rPr>
          <w:t>q</w:t>
        </w:r>
      </w:ins>
      <w:r>
        <w:rPr>
          <w:sz w:val="28"/>
          <w:lang w:val="en-US"/>
        </w:rPr>
        <w:t>iy tizimining musta</w:t>
      </w:r>
      <w:ins w:id="24" w:author="OK" w:date="2005-09-20T20:34:00Z">
        <w:r>
          <w:rPr>
            <w:sz w:val="28"/>
            <w:lang w:val="en-US"/>
          </w:rPr>
          <w:t>q</w:t>
        </w:r>
      </w:ins>
      <w:r>
        <w:rPr>
          <w:sz w:val="28"/>
          <w:lang w:val="en-US"/>
        </w:rPr>
        <w:t>il tarmog</w:t>
      </w:r>
      <w:ins w:id="25" w:author="OK" w:date="2005-09-20T20:34:00Z">
        <w:r>
          <w:rPr>
            <w:sz w:val="28"/>
            <w:lang w:val="en-US"/>
          </w:rPr>
          <w:t>’</w:t>
        </w:r>
      </w:ins>
      <w:r>
        <w:rPr>
          <w:sz w:val="28"/>
          <w:lang w:val="en-US"/>
        </w:rPr>
        <w:t xml:space="preserve">i sifatida ijtimoiy munosabatlarning amal </w:t>
      </w:r>
      <w:ins w:id="26" w:author="OK" w:date="2005-09-20T20:34:00Z">
        <w:r>
          <w:rPr>
            <w:sz w:val="28"/>
            <w:lang w:val="en-US"/>
          </w:rPr>
          <w:t>q</w:t>
        </w:r>
      </w:ins>
      <w:r>
        <w:rPr>
          <w:sz w:val="28"/>
          <w:lang w:val="en-US"/>
        </w:rPr>
        <w:t xml:space="preserve">ilishi, rivojlanishi va tuxtatilishini </w:t>
      </w:r>
      <w:ins w:id="27" w:author="OK" w:date="2005-09-20T20:34:00Z">
        <w:r>
          <w:rPr>
            <w:sz w:val="28"/>
            <w:lang w:val="en-US"/>
          </w:rPr>
          <w:t>o’</w:t>
        </w:r>
      </w:ins>
      <w:r>
        <w:rPr>
          <w:sz w:val="28"/>
          <w:lang w:val="en-US"/>
        </w:rPr>
        <w:t>rgatadi.</w:t>
      </w:r>
    </w:p>
    <w:p w:rsidR="00257CDF" w:rsidRDefault="00257CDF" w:rsidP="00257CDF">
      <w:pPr>
        <w:jc w:val="both"/>
        <w:rPr>
          <w:sz w:val="28"/>
          <w:lang w:val="en-US"/>
        </w:rPr>
      </w:pPr>
      <w:r>
        <w:rPr>
          <w:sz w:val="28"/>
          <w:lang w:val="en-US"/>
        </w:rPr>
        <w:t>Ma’muriy xu</w:t>
      </w:r>
      <w:ins w:id="28" w:author="OK" w:date="2005-09-20T20:35:00Z">
        <w:r>
          <w:rPr>
            <w:sz w:val="28"/>
            <w:lang w:val="en-US"/>
          </w:rPr>
          <w:t>q</w:t>
        </w:r>
      </w:ins>
      <w:r>
        <w:rPr>
          <w:sz w:val="28"/>
          <w:lang w:val="en-US"/>
        </w:rPr>
        <w:t>u</w:t>
      </w:r>
      <w:ins w:id="29" w:author="OK" w:date="2005-09-20T20:35:00Z">
        <w:r>
          <w:rPr>
            <w:sz w:val="28"/>
            <w:lang w:val="en-US"/>
          </w:rPr>
          <w:t>q</w:t>
        </w:r>
      </w:ins>
      <w:r>
        <w:rPr>
          <w:sz w:val="28"/>
          <w:lang w:val="en-US"/>
        </w:rPr>
        <w:t xml:space="preserve">-ijro etuvchi xokimiyatning tashkil </w:t>
      </w:r>
      <w:ins w:id="30" w:author="OK" w:date="2005-09-20T20:35:00Z">
        <w:r>
          <w:rPr>
            <w:sz w:val="28"/>
            <w:lang w:val="en-US"/>
          </w:rPr>
          <w:t>q</w:t>
        </w:r>
      </w:ins>
      <w:r>
        <w:rPr>
          <w:sz w:val="28"/>
          <w:lang w:val="en-US"/>
        </w:rPr>
        <w:t xml:space="preserve">ilinishi va amal </w:t>
      </w:r>
      <w:ins w:id="31" w:author="OK" w:date="2005-09-20T20:35:00Z">
        <w:r>
          <w:rPr>
            <w:sz w:val="28"/>
            <w:lang w:val="en-US"/>
          </w:rPr>
          <w:t>q</w:t>
        </w:r>
      </w:ins>
      <w:r>
        <w:rPr>
          <w:sz w:val="28"/>
          <w:lang w:val="en-US"/>
        </w:rPr>
        <w:t>ilishi jarayonida, davlat bosh</w:t>
      </w:r>
      <w:ins w:id="32" w:author="OK" w:date="2005-09-20T20:35:00Z">
        <w:r>
          <w:rPr>
            <w:sz w:val="28"/>
            <w:lang w:val="en-US"/>
          </w:rPr>
          <w:t>q</w:t>
        </w:r>
      </w:ins>
      <w:r>
        <w:rPr>
          <w:sz w:val="28"/>
          <w:lang w:val="en-US"/>
        </w:rPr>
        <w:t>aruvi faoliyatini amalga oshirish jarayonida yuzaga keladigan ijtimoiy munosabatlarni tartibga soluvchi xu</w:t>
      </w:r>
      <w:ins w:id="33" w:author="OK" w:date="2005-09-20T20:35:00Z">
        <w:r>
          <w:rPr>
            <w:sz w:val="28"/>
            <w:lang w:val="en-US"/>
          </w:rPr>
          <w:t>q</w:t>
        </w:r>
      </w:ins>
      <w:r>
        <w:rPr>
          <w:sz w:val="28"/>
          <w:lang w:val="en-US"/>
        </w:rPr>
        <w:t>u</w:t>
      </w:r>
      <w:ins w:id="34" w:author="OK" w:date="2005-09-20T20:35:00Z">
        <w:r>
          <w:rPr>
            <w:sz w:val="28"/>
            <w:lang w:val="en-US"/>
          </w:rPr>
          <w:t>q</w:t>
        </w:r>
      </w:ins>
      <w:r>
        <w:rPr>
          <w:sz w:val="28"/>
          <w:lang w:val="en-US"/>
        </w:rPr>
        <w:t>iy me’yorlar majmuidir.</w:t>
      </w:r>
    </w:p>
    <w:p w:rsidR="00257CDF" w:rsidRDefault="00257CDF" w:rsidP="00257CDF">
      <w:pPr>
        <w:jc w:val="both"/>
        <w:rPr>
          <w:sz w:val="28"/>
          <w:lang w:val="en-US"/>
        </w:rPr>
      </w:pPr>
      <w:r>
        <w:rPr>
          <w:sz w:val="28"/>
          <w:lang w:val="en-US"/>
        </w:rPr>
        <w:t>Ma’muriy xu</w:t>
      </w:r>
      <w:ins w:id="35" w:author="OK" w:date="2005-09-20T20:35:00Z">
        <w:r>
          <w:rPr>
            <w:sz w:val="28"/>
            <w:lang w:val="en-US"/>
          </w:rPr>
          <w:t>q</w:t>
        </w:r>
      </w:ins>
      <w:r>
        <w:rPr>
          <w:sz w:val="28"/>
          <w:lang w:val="en-US"/>
        </w:rPr>
        <w:t>u</w:t>
      </w:r>
      <w:ins w:id="36" w:author="OK" w:date="2005-09-20T20:35:00Z">
        <w:r>
          <w:rPr>
            <w:sz w:val="28"/>
            <w:lang w:val="en-US"/>
          </w:rPr>
          <w:t>q</w:t>
        </w:r>
      </w:ins>
      <w:r>
        <w:rPr>
          <w:sz w:val="28"/>
          <w:lang w:val="en-US"/>
        </w:rPr>
        <w:t>ning predmeti uning me’yorlari bilan tartibga solinadigan ana shu ijtimoiy munosabatlardir. Ma’muriy xu</w:t>
      </w:r>
      <w:ins w:id="37" w:author="OK" w:date="2005-09-20T20:35:00Z">
        <w:r>
          <w:rPr>
            <w:sz w:val="28"/>
            <w:lang w:val="en-US"/>
          </w:rPr>
          <w:t>q</w:t>
        </w:r>
      </w:ins>
      <w:r>
        <w:rPr>
          <w:sz w:val="28"/>
          <w:lang w:val="en-US"/>
        </w:rPr>
        <w:t>u</w:t>
      </w:r>
      <w:ins w:id="38" w:author="OK" w:date="2005-09-20T20:35:00Z">
        <w:r>
          <w:rPr>
            <w:sz w:val="28"/>
            <w:lang w:val="en-US"/>
          </w:rPr>
          <w:t>q</w:t>
        </w:r>
      </w:ins>
      <w:r>
        <w:rPr>
          <w:sz w:val="28"/>
          <w:lang w:val="en-US"/>
        </w:rPr>
        <w:t xml:space="preserve">iy me’yorlarni davlat urnatadi. ular insonning xatti-xarakatlarini </w:t>
      </w:r>
      <w:ins w:id="39" w:author="OK" w:date="2005-09-20T20:35:00Z">
        <w:r>
          <w:rPr>
            <w:sz w:val="28"/>
            <w:lang w:val="en-US"/>
          </w:rPr>
          <w:t>yo’</w:t>
        </w:r>
      </w:ins>
      <w:r>
        <w:rPr>
          <w:sz w:val="28"/>
          <w:lang w:val="en-US"/>
        </w:rPr>
        <w:t xml:space="preserve">naltirishga xizmat </w:t>
      </w:r>
      <w:ins w:id="40" w:author="OK" w:date="2005-09-20T20:35:00Z">
        <w:r>
          <w:rPr>
            <w:sz w:val="28"/>
            <w:lang w:val="en-US"/>
          </w:rPr>
          <w:t>q</w:t>
        </w:r>
      </w:ins>
      <w:r>
        <w:rPr>
          <w:sz w:val="28"/>
          <w:lang w:val="en-US"/>
        </w:rPr>
        <w:t>iladigan oddiy xul</w:t>
      </w:r>
      <w:ins w:id="41" w:author="OK" w:date="2005-09-20T20:36:00Z">
        <w:r>
          <w:rPr>
            <w:sz w:val="28"/>
            <w:lang w:val="en-US"/>
          </w:rPr>
          <w:t>q</w:t>
        </w:r>
      </w:ins>
      <w:r>
        <w:rPr>
          <w:sz w:val="28"/>
          <w:lang w:val="en-US"/>
        </w:rPr>
        <w:t xml:space="preserve">-atvor </w:t>
      </w:r>
      <w:ins w:id="42" w:author="OK" w:date="2005-09-20T20:36:00Z">
        <w:r>
          <w:rPr>
            <w:sz w:val="28"/>
            <w:lang w:val="en-US"/>
          </w:rPr>
          <w:t>q</w:t>
        </w:r>
      </w:ins>
      <w:r>
        <w:rPr>
          <w:sz w:val="28"/>
          <w:lang w:val="en-US"/>
        </w:rPr>
        <w:t>oidalari emas, balki xokimiyat k</w:t>
      </w:r>
      <w:ins w:id="43" w:author="OK" w:date="2005-09-20T20:36:00Z">
        <w:r>
          <w:rPr>
            <w:sz w:val="28"/>
            <w:lang w:val="en-US"/>
          </w:rPr>
          <w:t>o’</w:t>
        </w:r>
      </w:ins>
      <w:r>
        <w:rPr>
          <w:sz w:val="28"/>
          <w:lang w:val="en-US"/>
        </w:rPr>
        <w:t>rsatmalaridir.</w:t>
      </w:r>
    </w:p>
    <w:p w:rsidR="00257CDF" w:rsidRDefault="00257CDF" w:rsidP="00257CDF">
      <w:pPr>
        <w:jc w:val="both"/>
        <w:rPr>
          <w:sz w:val="28"/>
          <w:lang w:val="en-US"/>
        </w:rPr>
      </w:pPr>
      <w:r>
        <w:rPr>
          <w:sz w:val="28"/>
          <w:lang w:val="en-US"/>
        </w:rPr>
        <w:t>Demak, ma’muriy xuquq ma’muriy xuquqiy munosabatlarni tartibga soladi. Bu tartibga soils ma’muriy xuquqning me’yorlari orqali amalga oshiriladi.</w:t>
      </w:r>
    </w:p>
    <w:p w:rsidR="00257CDF" w:rsidRDefault="00257CDF" w:rsidP="00257CDF">
      <w:pPr>
        <w:jc w:val="both"/>
        <w:rPr>
          <w:sz w:val="28"/>
          <w:lang w:val="en-US"/>
        </w:rPr>
      </w:pPr>
      <w:r>
        <w:rPr>
          <w:sz w:val="28"/>
          <w:lang w:val="en-US"/>
        </w:rPr>
        <w:t>Ma’muriy xuquq me’yorlari avvalo davlat boshqaruvining prinsiplarini belgilab beradi. Bu me’yorlar davlat bosh q aruv organlarini tash q il etish tugatish masalalarini, ularning tizimini, ma q sadi va vazifalarini, vakolatlar doirasini belgilab beradi. Ma’muriy xu q u q  me’yorlari jamoat tashkilotlari va fu q arolarning bosh q aruv soxasidagi xu q u q  xamda burchlarini, davlat apparatiga xizmatga kirish  q oidalarini ma’muriy xu q u q buzarli q  sodir etganli q  uchun ma’muriy javobgarli q , masalalarini, yul xarakati, savdo, ov  q ilish, oliy u q uv yurtlariga test or q ali  kirish va u yerda ta’lim olish  q oidalarini belgilab beradi.</w:t>
      </w:r>
    </w:p>
    <w:p w:rsidR="00257CDF" w:rsidRDefault="00257CDF" w:rsidP="00257CDF">
      <w:pPr>
        <w:jc w:val="both"/>
        <w:rPr>
          <w:sz w:val="28"/>
          <w:lang w:val="en-US"/>
        </w:rPr>
      </w:pPr>
      <w:r>
        <w:rPr>
          <w:sz w:val="28"/>
          <w:lang w:val="en-US"/>
        </w:rPr>
        <w:t>Ma’muriy xu q u q  me’yorlari ma’muriy xu q u q buzarlik  sanaluvchi xatti xarakatlar doirasini belgilab beradi va unday xarakatlar sodir etganlik uchun  ma’muriy javobgarlik choralarini belgilaydi.</w:t>
      </w:r>
    </w:p>
    <w:p w:rsidR="00257CDF" w:rsidRDefault="00257CDF" w:rsidP="00257CDF">
      <w:pPr>
        <w:jc w:val="both"/>
        <w:rPr>
          <w:sz w:val="28"/>
          <w:lang w:val="en-US"/>
        </w:rPr>
      </w:pPr>
      <w:r>
        <w:rPr>
          <w:sz w:val="28"/>
          <w:lang w:val="en-US"/>
        </w:rPr>
        <w:t>Xuquq ning boshqatarmo q lari kabi ma’muriy xuquq  uz me’yorlarining oddiy arifmetik yigindisi emas balki sistema, ya’ni ma’lum  qoidalar asosida, bir tartibda belgilangan normalar yigindisidir.</w:t>
      </w:r>
    </w:p>
    <w:p w:rsidR="00257CDF" w:rsidRDefault="00257CDF" w:rsidP="00257CDF">
      <w:pPr>
        <w:jc w:val="both"/>
        <w:rPr>
          <w:sz w:val="28"/>
          <w:lang w:val="en-US"/>
        </w:rPr>
      </w:pPr>
      <w:r>
        <w:rPr>
          <w:sz w:val="28"/>
          <w:lang w:val="en-US"/>
        </w:rPr>
        <w:t xml:space="preserve">Ma’muriy xuquq  tomonidan tartibga solinadigan munosabatlarning ba’zilarini  </w:t>
      </w:r>
    </w:p>
    <w:p w:rsidR="00257CDF" w:rsidRDefault="00257CDF" w:rsidP="00257CDF">
      <w:pPr>
        <w:jc w:val="both"/>
        <w:rPr>
          <w:sz w:val="28"/>
          <w:lang w:val="en-US"/>
        </w:rPr>
      </w:pPr>
      <w:r>
        <w:rPr>
          <w:sz w:val="28"/>
          <w:lang w:val="en-US"/>
        </w:rPr>
        <w:t>quida kurib chikamiz. Bular:</w:t>
      </w:r>
    </w:p>
    <w:p w:rsidR="00257CDF" w:rsidRDefault="00257CDF" w:rsidP="00257CDF">
      <w:pPr>
        <w:jc w:val="both"/>
        <w:rPr>
          <w:sz w:val="28"/>
          <w:lang w:val="en-US"/>
        </w:rPr>
      </w:pPr>
      <w:r>
        <w:rPr>
          <w:sz w:val="28"/>
          <w:lang w:val="en-US"/>
        </w:rPr>
        <w:lastRenderedPageBreak/>
        <w:t>1. Tashkiliy jixatdan biri ikkinchisiga buysunadigan davlat organlari urtasidagi munosabatlar (UzR Vazirlar Maxkamasi bilan vazirliklar,  q umitalar, xokimliklar);</w:t>
      </w:r>
    </w:p>
    <w:p w:rsidR="00257CDF" w:rsidRDefault="00257CDF" w:rsidP="00257CDF">
      <w:pPr>
        <w:jc w:val="both"/>
        <w:rPr>
          <w:sz w:val="28"/>
          <w:lang w:val="en-US"/>
        </w:rPr>
      </w:pPr>
      <w:r>
        <w:rPr>
          <w:sz w:val="28"/>
          <w:lang w:val="en-US"/>
        </w:rPr>
        <w:t>2. Biri-biriga buysunmaydigan davlat idora organlari urtasida munosabatlar (ikki vazirlik, ikki xokimlik);</w:t>
      </w:r>
    </w:p>
    <w:p w:rsidR="00257CDF" w:rsidRDefault="00257CDF" w:rsidP="00257CDF">
      <w:pPr>
        <w:jc w:val="both"/>
        <w:rPr>
          <w:sz w:val="28"/>
          <w:lang w:val="en-US"/>
        </w:rPr>
      </w:pPr>
      <w:r>
        <w:rPr>
          <w:sz w:val="28"/>
          <w:lang w:val="en-US"/>
        </w:rPr>
        <w:t>3. Davlat idora organlari va ularga buysunadigan korxonalar, muassasalar, tashkilotlar urtasidagi munosabatlar;</w:t>
      </w:r>
    </w:p>
    <w:p w:rsidR="00257CDF" w:rsidRDefault="00257CDF" w:rsidP="00257CDF">
      <w:pPr>
        <w:jc w:val="both"/>
        <w:rPr>
          <w:sz w:val="28"/>
          <w:lang w:val="en-US"/>
        </w:rPr>
      </w:pPr>
      <w:r>
        <w:rPr>
          <w:sz w:val="28"/>
          <w:lang w:val="en-US"/>
        </w:rPr>
        <w:t>4. Davlat idora organlari va jamoat birlashmalari urtasidagi munosabatlar;</w:t>
      </w:r>
    </w:p>
    <w:p w:rsidR="00257CDF" w:rsidRDefault="00257CDF" w:rsidP="00257CDF">
      <w:pPr>
        <w:jc w:val="both"/>
        <w:rPr>
          <w:sz w:val="28"/>
          <w:lang w:val="en-US"/>
        </w:rPr>
      </w:pPr>
      <w:r>
        <w:rPr>
          <w:sz w:val="28"/>
          <w:lang w:val="en-US"/>
        </w:rPr>
        <w:t>5. Davlat idora organlari va fu q arolar urtasidagi munosabatlar.</w:t>
      </w:r>
    </w:p>
    <w:p w:rsidR="00257CDF" w:rsidRDefault="00257CDF" w:rsidP="00257CDF">
      <w:pPr>
        <w:jc w:val="both"/>
        <w:rPr>
          <w:sz w:val="28"/>
          <w:lang w:val="en-US"/>
        </w:rPr>
      </w:pPr>
      <w:r>
        <w:rPr>
          <w:sz w:val="28"/>
          <w:lang w:val="en-US"/>
        </w:rPr>
        <w:t xml:space="preserve"> Demak, yu q oridagilarga asoslangan xolda aytadigan bulsak, - davlat bosh q aruv organlaining ijrochilik va farmoyish beruvchilik faoliyatining samaradorligini oshirishga  q aratilgan tadbirlarning barchasi ma’muriy xu q u q  normalari yordamida amalga oshiriladi.</w:t>
      </w:r>
    </w:p>
    <w:p w:rsidR="00257CDF" w:rsidRDefault="00257CDF" w:rsidP="00257CDF">
      <w:pPr>
        <w:jc w:val="both"/>
        <w:rPr>
          <w:sz w:val="28"/>
          <w:lang w:val="en-US"/>
        </w:rPr>
      </w:pPr>
      <w:r>
        <w:rPr>
          <w:sz w:val="28"/>
          <w:lang w:val="en-US"/>
        </w:rPr>
        <w:t>Ma’muriy xu q u q  me’yorlari bosh q aruv organlari, korxona, muassasa va tashkilotlarni tashkil etish, uzgartirish yoki ularni tugatish  q oidalarini belgilab beradi.</w:t>
      </w:r>
    </w:p>
    <w:p w:rsidR="00257CDF" w:rsidRDefault="00257CDF" w:rsidP="00257CDF">
      <w:pPr>
        <w:jc w:val="both"/>
        <w:rPr>
          <w:sz w:val="28"/>
          <w:lang w:val="en-US"/>
        </w:rPr>
      </w:pPr>
      <w:r>
        <w:rPr>
          <w:sz w:val="28"/>
          <w:lang w:val="en-US"/>
        </w:rPr>
        <w:t>Ma’muriy xu q u q  me’yorlari Uzbekiston Respublikasi  Konstitutsiyasiga asosan fu q arolarning xu q u q larini, masalan, davlat xizmatiga kirish va xizmatini utash xuquqini, dalat xizmatchilarining burch va majburiyatlarini ani q lab beradi,  q up  q oidalarni urnatadi va bu  q oidalarning buzulganligi uchun javobgarlik belgilaydi (savdo, ov  q ilish, transport vositalaridan foydalanish va sh.q.)</w:t>
      </w:r>
    </w:p>
    <w:p w:rsidR="00257CDF" w:rsidRDefault="00257CDF" w:rsidP="00257CDF">
      <w:pPr>
        <w:jc w:val="both"/>
        <w:rPr>
          <w:sz w:val="28"/>
          <w:lang w:val="en-US"/>
        </w:rPr>
      </w:pPr>
      <w:r>
        <w:rPr>
          <w:sz w:val="28"/>
          <w:lang w:val="en-US"/>
        </w:rPr>
        <w:t>Xu q u q iy munosabatlarni ma’muriy-xu q u q iy tartibga solish usulining uziga xosligi  tomonlarning notengligi xisoblanadi: bir tomonning irodais ustidan xukmronlik  q iladi, ya’ni bir tomon xamma va q t davlat bosh q aruv organi buladi va u davlat nomidan farmoyish berish xu q u q iga ega. Masalan, bir fu q aro uz uyini sotmo q chi bulsa, ikkinchi tomonning, ya’ni sotib oluvchining roziligi kerak buladi. Agar vazirlik uz  q aromogidagi mulkni birinchi korxonadan ikkinchi korxonaga olib borish tugrisida buyru q  bersa, birinchi  korxona rozi bulmasa xam buyru q ni bajarishga majbur.</w:t>
      </w:r>
    </w:p>
    <w:p w:rsidR="00257CDF" w:rsidRDefault="00257CDF" w:rsidP="00257CDF">
      <w:pPr>
        <w:jc w:val="both"/>
        <w:rPr>
          <w:b/>
          <w:sz w:val="28"/>
          <w:lang w:val="en-US"/>
        </w:rPr>
      </w:pPr>
      <w:r>
        <w:rPr>
          <w:b/>
          <w:sz w:val="28"/>
          <w:lang w:val="en-US"/>
        </w:rPr>
        <w:t>2.2. Ma’muriy xu q u q  manbalari.</w:t>
      </w:r>
    </w:p>
    <w:p w:rsidR="00257CDF" w:rsidRDefault="00257CDF" w:rsidP="00257CDF">
      <w:pPr>
        <w:jc w:val="both"/>
        <w:rPr>
          <w:sz w:val="28"/>
          <w:lang w:val="en-US"/>
        </w:rPr>
      </w:pPr>
      <w:r>
        <w:rPr>
          <w:sz w:val="28"/>
          <w:lang w:val="en-US"/>
        </w:rPr>
        <w:t>Ma’muriy xu q u q iy me’yorlari bulgan davlat xokimiyati organlari va davlat bosh q aruv organlarining xu q u q iy vakolatlari ma’muriy xu q u q ning manbalari xisoblanadi.</w:t>
      </w:r>
    </w:p>
    <w:p w:rsidR="00257CDF" w:rsidRDefault="00257CDF" w:rsidP="00257CDF">
      <w:pPr>
        <w:jc w:val="both"/>
        <w:rPr>
          <w:sz w:val="28"/>
          <w:lang w:val="en-US"/>
        </w:rPr>
      </w:pPr>
      <w:r>
        <w:rPr>
          <w:sz w:val="28"/>
          <w:lang w:val="en-US"/>
        </w:rPr>
        <w:t>Ma’muriy xu q u q ning asosiy manbai, Konstitutsiyamiz xisoblanadi. Konstitutsiyada davlat bosh q aruv organlarining xu q u q iy ma q omlari va ular faoliyatini tashkil etish asoslari, fu q arolarning asosiy xu q u q  va majburiyatlari belgilab berilgan.</w:t>
      </w:r>
    </w:p>
    <w:p w:rsidR="00257CDF" w:rsidRDefault="00257CDF" w:rsidP="00257CDF">
      <w:pPr>
        <w:jc w:val="both"/>
        <w:rPr>
          <w:sz w:val="28"/>
          <w:lang w:val="en-US"/>
        </w:rPr>
      </w:pPr>
      <w:r>
        <w:rPr>
          <w:sz w:val="28"/>
          <w:lang w:val="en-US"/>
        </w:rPr>
        <w:t xml:space="preserve">Konstitutsiyaviy  q onunlar. </w:t>
      </w:r>
    </w:p>
    <w:p w:rsidR="00257CDF" w:rsidRDefault="00257CDF" w:rsidP="00257CDF">
      <w:pPr>
        <w:jc w:val="both"/>
        <w:rPr>
          <w:sz w:val="28"/>
          <w:lang w:val="en-US"/>
        </w:rPr>
      </w:pPr>
      <w:r>
        <w:rPr>
          <w:sz w:val="28"/>
          <w:lang w:val="en-US"/>
        </w:rPr>
        <w:t xml:space="preserve">Joriy  q onunlar. </w:t>
      </w:r>
    </w:p>
    <w:p w:rsidR="00257CDF" w:rsidRDefault="00257CDF" w:rsidP="00257CDF">
      <w:pPr>
        <w:jc w:val="both"/>
        <w:rPr>
          <w:sz w:val="28"/>
          <w:lang w:val="en-US"/>
        </w:rPr>
      </w:pPr>
      <w:r>
        <w:rPr>
          <w:sz w:val="28"/>
          <w:lang w:val="en-US"/>
        </w:rPr>
        <w:t xml:space="preserve">Uzbekiston Respublikasi Prezidentining Farmonlari. </w:t>
      </w:r>
    </w:p>
    <w:p w:rsidR="00257CDF" w:rsidRDefault="00257CDF" w:rsidP="00257CDF">
      <w:pPr>
        <w:jc w:val="both"/>
        <w:rPr>
          <w:sz w:val="28"/>
          <w:lang w:val="en-US"/>
        </w:rPr>
      </w:pPr>
      <w:r>
        <w:rPr>
          <w:sz w:val="28"/>
          <w:lang w:val="en-US"/>
        </w:rPr>
        <w:lastRenderedPageBreak/>
        <w:t xml:space="preserve">Uzbekiston Respublikasining Vazirlar Maxkamasi   q arorlari. </w:t>
      </w:r>
    </w:p>
    <w:p w:rsidR="00257CDF" w:rsidRDefault="00257CDF" w:rsidP="00257CDF">
      <w:pPr>
        <w:jc w:val="both"/>
        <w:rPr>
          <w:sz w:val="28"/>
          <w:lang w:val="en-US"/>
        </w:rPr>
      </w:pPr>
      <w:r>
        <w:rPr>
          <w:sz w:val="28"/>
          <w:lang w:val="en-US"/>
        </w:rPr>
        <w:t>Uzbekiston Respublikasining Ma’muriy javobgarlik tugrisidagi Kodeksi. (1994 yil 22 sentabr).</w:t>
      </w:r>
    </w:p>
    <w:p w:rsidR="00257CDF" w:rsidRDefault="00257CDF" w:rsidP="00257CDF">
      <w:pPr>
        <w:jc w:val="both"/>
        <w:rPr>
          <w:sz w:val="28"/>
          <w:lang w:val="en-US"/>
        </w:rPr>
      </w:pPr>
      <w:r>
        <w:rPr>
          <w:sz w:val="28"/>
          <w:lang w:val="en-US"/>
        </w:rPr>
        <w:t>Vazirliklar, idoralar,  q umitalarning buyru q  va  q arorlari.</w:t>
      </w:r>
    </w:p>
    <w:p w:rsidR="00257CDF" w:rsidRDefault="00257CDF" w:rsidP="00257CDF">
      <w:pPr>
        <w:jc w:val="both"/>
        <w:rPr>
          <w:sz w:val="28"/>
          <w:lang w:val="en-US"/>
        </w:rPr>
      </w:pPr>
      <w:r>
        <w:rPr>
          <w:sz w:val="28"/>
          <w:lang w:val="en-US"/>
        </w:rPr>
        <w:t xml:space="preserve">Maxalliy bosh q aruv organlarining farmoyish va  q arorlari. </w:t>
      </w:r>
    </w:p>
    <w:p w:rsidR="00257CDF" w:rsidRDefault="00257CDF" w:rsidP="00257CDF">
      <w:pPr>
        <w:jc w:val="both"/>
        <w:rPr>
          <w:sz w:val="28"/>
          <w:lang w:val="en-US"/>
        </w:rPr>
      </w:pPr>
      <w:r>
        <w:rPr>
          <w:sz w:val="28"/>
          <w:lang w:val="en-US"/>
        </w:rPr>
        <w:t>Davlat va nodavlat korxonalar (muassasalari) raxbarlarining buyru q lari.</w:t>
      </w:r>
    </w:p>
    <w:p w:rsidR="00257CDF" w:rsidRDefault="00257CDF" w:rsidP="00257CDF">
      <w:pPr>
        <w:jc w:val="both"/>
        <w:rPr>
          <w:sz w:val="28"/>
          <w:lang w:val="en-US"/>
        </w:rPr>
      </w:pPr>
      <w:r>
        <w:rPr>
          <w:sz w:val="28"/>
          <w:lang w:val="en-US"/>
        </w:rPr>
        <w:t>Korxonalar bulinmalar raxbarlarining farmoyishlari.</w:t>
      </w:r>
    </w:p>
    <w:p w:rsidR="00257CDF" w:rsidRDefault="00257CDF" w:rsidP="00257CDF">
      <w:pPr>
        <w:jc w:val="both"/>
        <w:rPr>
          <w:sz w:val="28"/>
          <w:lang w:val="en-US"/>
        </w:rPr>
      </w:pPr>
      <w:r>
        <w:rPr>
          <w:sz w:val="28"/>
          <w:lang w:val="en-US"/>
        </w:rPr>
        <w:t>Ma’muriy xu q u q  konstitutsiyaviy, moliyaviy jinoyat, fu q arolik, mexnat kabi xu q u q  soxalari bilan chambarchas bogli q .</w:t>
      </w:r>
    </w:p>
    <w:p w:rsidR="00257CDF" w:rsidRDefault="00257CDF" w:rsidP="00257CDF">
      <w:pPr>
        <w:jc w:val="both"/>
        <w:rPr>
          <w:sz w:val="28"/>
          <w:lang w:val="en-US"/>
        </w:rPr>
      </w:pPr>
      <w:r>
        <w:rPr>
          <w:sz w:val="28"/>
          <w:lang w:val="en-US"/>
        </w:rPr>
        <w:t>Ma’muriy xu q u q  2  q ismdan iborat</w:t>
      </w:r>
    </w:p>
    <w:p w:rsidR="00257CDF" w:rsidRDefault="00257CDF" w:rsidP="00257CDF">
      <w:pPr>
        <w:jc w:val="both"/>
        <w:rPr>
          <w:sz w:val="28"/>
          <w:lang w:val="en-US"/>
        </w:rPr>
      </w:pPr>
      <w:r>
        <w:rPr>
          <w:sz w:val="28"/>
          <w:lang w:val="en-US"/>
        </w:rPr>
        <w:t>1. umumiy.</w:t>
      </w:r>
    </w:p>
    <w:p w:rsidR="00257CDF" w:rsidRDefault="00257CDF" w:rsidP="00257CDF">
      <w:pPr>
        <w:jc w:val="both"/>
        <w:rPr>
          <w:sz w:val="28"/>
          <w:lang w:val="en-US"/>
        </w:rPr>
      </w:pPr>
      <w:r>
        <w:rPr>
          <w:sz w:val="28"/>
          <w:lang w:val="en-US"/>
        </w:rPr>
        <w:t>2. maxsus</w:t>
      </w:r>
    </w:p>
    <w:p w:rsidR="00257CDF" w:rsidRDefault="00257CDF" w:rsidP="00257CDF">
      <w:pPr>
        <w:jc w:val="both"/>
        <w:rPr>
          <w:sz w:val="28"/>
          <w:lang w:val="en-US"/>
        </w:rPr>
      </w:pPr>
      <w:r>
        <w:rPr>
          <w:sz w:val="28"/>
          <w:lang w:val="en-US"/>
        </w:rPr>
        <w:t>Umumiy  q ism-ma’muriy xu q u q ning predmeti va tizimini, ma’muriy xuquqning subyektlarini, davlat bosh q aruvining shakli va usullarini ma’muriy  ish olib borish  q oidalarini, ma’muriy faoliyatda  q onunning ustunligini ta’minlashning shakl va usullarini uz ichiga oladi.</w:t>
      </w:r>
    </w:p>
    <w:p w:rsidR="00257CDF" w:rsidRDefault="00257CDF" w:rsidP="00257CDF">
      <w:pPr>
        <w:jc w:val="both"/>
        <w:rPr>
          <w:sz w:val="28"/>
          <w:lang w:val="en-US"/>
        </w:rPr>
      </w:pPr>
      <w:r>
        <w:rPr>
          <w:sz w:val="28"/>
          <w:lang w:val="en-US"/>
        </w:rPr>
        <w:t>Maxsus  q ism- xal q  xujaligining ayrim tarmo q larini, ijtimoiy- madaniy, ma’muriy-siyosiy faoliyatini xamda tarmo q lararo bosh q aruvni tash q il etish kabi maaslalarni uz ichiga oladi.</w:t>
      </w:r>
    </w:p>
    <w:p w:rsidR="00257CDF" w:rsidRDefault="00257CDF" w:rsidP="00257CDF">
      <w:pPr>
        <w:jc w:val="both"/>
        <w:rPr>
          <w:b/>
          <w:sz w:val="28"/>
          <w:lang w:val="en-US"/>
        </w:rPr>
      </w:pPr>
      <w:r>
        <w:rPr>
          <w:b/>
          <w:sz w:val="28"/>
          <w:lang w:val="en-US"/>
        </w:rPr>
        <w:t>2.3. Davlat bosh q aruvi. Ma’muriy xu q u q ning subyektlari.</w:t>
      </w:r>
    </w:p>
    <w:p w:rsidR="00257CDF" w:rsidRDefault="00257CDF" w:rsidP="00257CDF">
      <w:pPr>
        <w:jc w:val="both"/>
        <w:rPr>
          <w:sz w:val="28"/>
          <w:lang w:val="en-US"/>
        </w:rPr>
      </w:pPr>
      <w:r>
        <w:rPr>
          <w:sz w:val="28"/>
          <w:lang w:val="en-US"/>
        </w:rPr>
        <w:t xml:space="preserve">Yuqorida ta’qidlanganidek, ma’muriy xuquq  davlatni boshqarish jarayonida yuzaga keladigan ijtimoiy munosabatlarni tartibga soladi. </w:t>
      </w:r>
    </w:p>
    <w:p w:rsidR="00257CDF" w:rsidRDefault="00257CDF" w:rsidP="00257CDF">
      <w:pPr>
        <w:jc w:val="both"/>
        <w:rPr>
          <w:sz w:val="28"/>
          <w:lang w:val="en-US"/>
        </w:rPr>
      </w:pPr>
      <w:r>
        <w:rPr>
          <w:sz w:val="28"/>
          <w:lang w:val="en-US"/>
        </w:rPr>
        <w:t xml:space="preserve">Davlat bosh q aruvi  Uzbekiston Respublikasining Konstitutsiyasida kursatilgan  q uyidagi prinsiplar asosida amalga oshiriladi. </w:t>
      </w:r>
    </w:p>
    <w:p w:rsidR="00257CDF" w:rsidRDefault="00257CDF" w:rsidP="00257CDF">
      <w:pPr>
        <w:jc w:val="both"/>
        <w:rPr>
          <w:sz w:val="28"/>
          <w:lang w:val="en-US"/>
        </w:rPr>
      </w:pPr>
      <w:r>
        <w:rPr>
          <w:sz w:val="28"/>
          <w:lang w:val="en-US"/>
        </w:rPr>
        <w:t>1. davlat bosh q aruvida xal q ning  keng ishtirok etish;</w:t>
      </w:r>
    </w:p>
    <w:p w:rsidR="00257CDF" w:rsidRDefault="00257CDF" w:rsidP="00257CDF">
      <w:pPr>
        <w:jc w:val="both"/>
        <w:rPr>
          <w:sz w:val="28"/>
          <w:lang w:val="en-US"/>
        </w:rPr>
      </w:pPr>
      <w:r>
        <w:rPr>
          <w:sz w:val="28"/>
          <w:lang w:val="en-US"/>
        </w:rPr>
        <w:t>2. demokratik markazchilik;</w:t>
      </w:r>
    </w:p>
    <w:p w:rsidR="00257CDF" w:rsidRDefault="00257CDF" w:rsidP="00257CDF">
      <w:pPr>
        <w:jc w:val="both"/>
        <w:rPr>
          <w:sz w:val="28"/>
          <w:lang w:val="en-US"/>
        </w:rPr>
      </w:pPr>
      <w:r>
        <w:rPr>
          <w:sz w:val="28"/>
          <w:lang w:val="en-US"/>
        </w:rPr>
        <w:t>3. fu q arolarning tengligi;</w:t>
      </w:r>
    </w:p>
    <w:p w:rsidR="00257CDF" w:rsidRDefault="00257CDF" w:rsidP="00257CDF">
      <w:pPr>
        <w:jc w:val="both"/>
        <w:rPr>
          <w:sz w:val="28"/>
          <w:lang w:val="en-US"/>
        </w:rPr>
      </w:pPr>
      <w:r>
        <w:rPr>
          <w:sz w:val="28"/>
          <w:lang w:val="en-US"/>
        </w:rPr>
        <w:t>4.  q onuniylik.</w:t>
      </w:r>
    </w:p>
    <w:p w:rsidR="00257CDF" w:rsidRDefault="00257CDF" w:rsidP="00257CDF">
      <w:pPr>
        <w:jc w:val="both"/>
        <w:rPr>
          <w:b/>
          <w:sz w:val="28"/>
          <w:lang w:val="en-US"/>
        </w:rPr>
      </w:pPr>
      <w:r>
        <w:rPr>
          <w:b/>
          <w:sz w:val="28"/>
          <w:lang w:val="en-US"/>
        </w:rPr>
        <w:t>Ma’muriy xuquqning subyeqtlari deganda davlat boshqaruvi jarayoni ishtirokchilari tushuniladi. Ma’muriy xuquqiy munosabatlar subyektlariga :</w:t>
      </w:r>
    </w:p>
    <w:p w:rsidR="00257CDF" w:rsidRDefault="00257CDF" w:rsidP="00257CDF">
      <w:pPr>
        <w:jc w:val="both"/>
        <w:rPr>
          <w:sz w:val="28"/>
          <w:lang w:val="en-US"/>
        </w:rPr>
      </w:pPr>
      <w:r>
        <w:rPr>
          <w:sz w:val="28"/>
          <w:lang w:val="en-US"/>
        </w:rPr>
        <w:t>a) davlat organlari ;</w:t>
      </w:r>
    </w:p>
    <w:p w:rsidR="00257CDF" w:rsidRDefault="00257CDF" w:rsidP="00257CDF">
      <w:pPr>
        <w:jc w:val="both"/>
        <w:rPr>
          <w:sz w:val="28"/>
          <w:lang w:val="en-US"/>
        </w:rPr>
      </w:pPr>
      <w:r>
        <w:rPr>
          <w:sz w:val="28"/>
          <w:lang w:val="en-US"/>
        </w:rPr>
        <w:t>b) mansabdor shaxslar;</w:t>
      </w:r>
    </w:p>
    <w:p w:rsidR="00257CDF" w:rsidRDefault="00257CDF" w:rsidP="00257CDF">
      <w:pPr>
        <w:jc w:val="both"/>
        <w:rPr>
          <w:sz w:val="28"/>
          <w:lang w:val="en-US"/>
        </w:rPr>
      </w:pPr>
      <w:r>
        <w:rPr>
          <w:sz w:val="28"/>
          <w:lang w:val="en-US"/>
        </w:rPr>
        <w:t>v) korxona, tashkilot, muassasa;</w:t>
      </w:r>
    </w:p>
    <w:p w:rsidR="00257CDF" w:rsidRDefault="00257CDF" w:rsidP="00257CDF">
      <w:pPr>
        <w:jc w:val="both"/>
        <w:rPr>
          <w:sz w:val="28"/>
          <w:lang w:val="en-US"/>
        </w:rPr>
      </w:pPr>
      <w:r>
        <w:rPr>
          <w:sz w:val="28"/>
          <w:lang w:val="en-US"/>
        </w:rPr>
        <w:t xml:space="preserve">g) jamoat birlashmalari;     </w:t>
      </w:r>
    </w:p>
    <w:p w:rsidR="00257CDF" w:rsidRDefault="00257CDF" w:rsidP="00257CDF">
      <w:pPr>
        <w:jc w:val="both"/>
        <w:rPr>
          <w:sz w:val="28"/>
          <w:lang w:val="en-US"/>
        </w:rPr>
      </w:pPr>
      <w:r>
        <w:rPr>
          <w:sz w:val="28"/>
          <w:lang w:val="en-US"/>
        </w:rPr>
        <w:t xml:space="preserve">Davlat bosh q aruvi- davlat bosh q aruv organlari va ularning mansabdor shaxslari tomonidan amalga oshiriladi. </w:t>
      </w:r>
    </w:p>
    <w:p w:rsidR="00257CDF" w:rsidRDefault="00257CDF" w:rsidP="00257CDF">
      <w:pPr>
        <w:jc w:val="both"/>
        <w:rPr>
          <w:sz w:val="28"/>
          <w:lang w:val="en-US"/>
        </w:rPr>
      </w:pPr>
      <w:r>
        <w:rPr>
          <w:sz w:val="28"/>
          <w:lang w:val="en-US"/>
        </w:rPr>
        <w:t xml:space="preserve">Davlat organlari  - davlat tomonidan tashkil etilib, davlat nomidan ishq uradilar va uning manfaatini  qurqlaydi. Davlat  bosh q aruv organlari davlat apparatining bir  qismi bulib, uz burchlarini bajarish uchun davlat tomonidan farmoyish berish xuquqiga ega. Shuning uchun ular uz vakolatlari doirasida, faoliyat kursatish, </w:t>
      </w:r>
      <w:r>
        <w:rPr>
          <w:sz w:val="28"/>
          <w:lang w:val="en-US"/>
        </w:rPr>
        <w:lastRenderedPageBreak/>
        <w:t>xuquqiy aktlar  qabul  qilish va shu aktlarda kursatilgan  q oidalarni bajarilishini ta’minlash uchun tashkiliy ishlar olib borishi mumkin.</w:t>
      </w:r>
    </w:p>
    <w:p w:rsidR="00257CDF" w:rsidRDefault="00257CDF" w:rsidP="00257CDF">
      <w:pPr>
        <w:jc w:val="both"/>
        <w:rPr>
          <w:sz w:val="28"/>
          <w:lang w:val="en-US"/>
        </w:rPr>
      </w:pPr>
      <w:r>
        <w:rPr>
          <w:sz w:val="28"/>
          <w:lang w:val="en-US"/>
        </w:rPr>
        <w:t>Davlat bosh q aruv organlari xal q  xujaligi, ijtimoyi-madaniy, ma’muriy-siyosiy soxalarda davlat vazifalarining amaliy bajarilishini tashkil etadi. Ular Prezidentga, xokimlarga va ular orqali xalq  deputatlari kengashlariga buysunadi.</w:t>
      </w:r>
    </w:p>
    <w:p w:rsidR="00257CDF" w:rsidRDefault="00257CDF" w:rsidP="00257CDF">
      <w:pPr>
        <w:jc w:val="both"/>
        <w:rPr>
          <w:sz w:val="28"/>
          <w:lang w:val="en-US"/>
        </w:rPr>
      </w:pPr>
      <w:r>
        <w:rPr>
          <w:sz w:val="28"/>
          <w:lang w:val="en-US"/>
        </w:rPr>
        <w:t>Davlat bosh q aruv organlarini tashkil etish va ular faoliyatini yulga  q uyish xuquqiy normalarda belgilanadi.</w:t>
      </w:r>
    </w:p>
    <w:p w:rsidR="00257CDF" w:rsidRDefault="00257CDF" w:rsidP="00257CDF">
      <w:pPr>
        <w:jc w:val="both"/>
        <w:rPr>
          <w:b/>
          <w:sz w:val="28"/>
          <w:lang w:val="en-US"/>
        </w:rPr>
      </w:pPr>
      <w:r>
        <w:rPr>
          <w:b/>
          <w:sz w:val="28"/>
          <w:lang w:val="en-US"/>
        </w:rPr>
        <w:t>Davlat bosh q aruv organlarining  q uyidagi asoslarga  kura tasnif  q ilishi mumkin:</w:t>
      </w:r>
    </w:p>
    <w:p w:rsidR="00257CDF" w:rsidRDefault="00257CDF" w:rsidP="00257CDF">
      <w:pPr>
        <w:jc w:val="both"/>
        <w:rPr>
          <w:sz w:val="28"/>
          <w:lang w:val="en-US"/>
        </w:rPr>
      </w:pPr>
      <w:r>
        <w:rPr>
          <w:sz w:val="28"/>
          <w:lang w:val="en-US"/>
        </w:rPr>
        <w:t>1.  q aysi xududda faoliyat kursatish buyicha;</w:t>
      </w:r>
    </w:p>
    <w:p w:rsidR="00257CDF" w:rsidRDefault="00257CDF" w:rsidP="00257CDF">
      <w:pPr>
        <w:jc w:val="both"/>
        <w:rPr>
          <w:sz w:val="28"/>
          <w:lang w:val="en-US"/>
        </w:rPr>
      </w:pPr>
      <w:r>
        <w:rPr>
          <w:sz w:val="28"/>
          <w:lang w:val="en-US"/>
        </w:rPr>
        <w:t>2. tashkil  q ilinishiga kura;</w:t>
      </w:r>
    </w:p>
    <w:p w:rsidR="00257CDF" w:rsidRDefault="00257CDF" w:rsidP="00257CDF">
      <w:pPr>
        <w:jc w:val="both"/>
        <w:rPr>
          <w:sz w:val="28"/>
          <w:lang w:val="en-US"/>
        </w:rPr>
      </w:pPr>
      <w:r>
        <w:rPr>
          <w:sz w:val="28"/>
          <w:lang w:val="en-US"/>
        </w:rPr>
        <w:t>3. vakolatning xarakteri va xajmi asosida;</w:t>
      </w:r>
    </w:p>
    <w:p w:rsidR="00257CDF" w:rsidRDefault="00257CDF" w:rsidP="00257CDF">
      <w:pPr>
        <w:jc w:val="both"/>
        <w:rPr>
          <w:sz w:val="28"/>
          <w:lang w:val="en-US"/>
        </w:rPr>
      </w:pPr>
      <w:r>
        <w:rPr>
          <w:sz w:val="28"/>
          <w:lang w:val="en-US"/>
        </w:rPr>
        <w:t>4. raxbarlikni tashkil etish buyicha;</w:t>
      </w:r>
    </w:p>
    <w:p w:rsidR="00257CDF" w:rsidRDefault="00257CDF" w:rsidP="00257CDF">
      <w:pPr>
        <w:jc w:val="both"/>
        <w:rPr>
          <w:sz w:val="28"/>
          <w:lang w:val="en-US"/>
        </w:rPr>
      </w:pPr>
      <w:r>
        <w:rPr>
          <w:sz w:val="28"/>
          <w:lang w:val="en-US"/>
        </w:rPr>
        <w:t>5. moliyaviy mablag bilan ta’minlash soxasida.</w:t>
      </w:r>
    </w:p>
    <w:p w:rsidR="00257CDF" w:rsidRDefault="00257CDF" w:rsidP="00257CDF">
      <w:pPr>
        <w:jc w:val="both"/>
        <w:rPr>
          <w:b/>
          <w:sz w:val="28"/>
          <w:lang w:val="en-US"/>
        </w:rPr>
      </w:pPr>
      <w:r>
        <w:rPr>
          <w:b/>
          <w:sz w:val="28"/>
          <w:lang w:val="en-US"/>
        </w:rPr>
        <w:t>1.   Q aysi xududda faoliyat  q ursatishi buyicha davlat bosh q aruv organlari oliy, maxalliy va  markaziy organlarga bulinadi.</w:t>
      </w:r>
    </w:p>
    <w:p w:rsidR="00257CDF" w:rsidRDefault="00257CDF" w:rsidP="00257CDF">
      <w:pPr>
        <w:jc w:val="both"/>
        <w:rPr>
          <w:sz w:val="28"/>
          <w:lang w:val="en-US"/>
        </w:rPr>
      </w:pPr>
      <w:r>
        <w:rPr>
          <w:sz w:val="28"/>
          <w:lang w:val="en-US"/>
        </w:rPr>
        <w:t xml:space="preserve">Oliy organlar-Uzbekiston Respublikasi Prezidenti, Vazirlar Maxkamasi, Kora q alpogistonda Vazirlar Kengashi. Ular faoliyati butun Uzbekiston Respublikasi xududida yoki  Q ora q alpogiston Respublikasi xududida tashkil etiladi. Bundan tash q ari, ular markaziy organlarning faoliyatini birlashtiradilar va ular ustidan nazorat urnatadi. </w:t>
      </w:r>
    </w:p>
    <w:p w:rsidR="00257CDF" w:rsidRDefault="00257CDF" w:rsidP="00257CDF">
      <w:pPr>
        <w:jc w:val="both"/>
        <w:rPr>
          <w:sz w:val="28"/>
          <w:lang w:val="en-US"/>
        </w:rPr>
      </w:pPr>
      <w:r>
        <w:rPr>
          <w:sz w:val="28"/>
          <w:lang w:val="en-US"/>
        </w:rPr>
        <w:t xml:space="preserve">Markaziy organlar- vazirliklar, vazirlar, davlatq umitalari, Vazirlar Maxkamasi  </w:t>
      </w:r>
    </w:p>
    <w:p w:rsidR="00257CDF" w:rsidRDefault="00257CDF" w:rsidP="00257CDF">
      <w:pPr>
        <w:jc w:val="both"/>
        <w:rPr>
          <w:sz w:val="28"/>
          <w:lang w:val="en-US"/>
        </w:rPr>
      </w:pPr>
      <w:r>
        <w:rPr>
          <w:sz w:val="28"/>
          <w:lang w:val="en-US"/>
        </w:rPr>
        <w:t xml:space="preserve">qoshidagi tashkil  qilingan organlar respublika miqyosida faoliyat kursatayotgan assosatsiyalar, banklar. Ularning xammasining faoliyati respublika mi q yosida buladi. </w:t>
      </w:r>
    </w:p>
    <w:p w:rsidR="00257CDF" w:rsidRDefault="00257CDF" w:rsidP="00257CDF">
      <w:pPr>
        <w:jc w:val="both"/>
        <w:rPr>
          <w:sz w:val="28"/>
          <w:lang w:val="en-US"/>
        </w:rPr>
      </w:pPr>
      <w:r>
        <w:rPr>
          <w:sz w:val="28"/>
          <w:lang w:val="en-US"/>
        </w:rPr>
        <w:t>Maxalliy organlar- xokimlar, xokimiyatning bulim va bosh q armalari, korxonalarning, muassasalarning ma’muriyati. Maxalliy organlar viloyat tuman, shaxar mi q yosida faoliyat kursatadi.</w:t>
      </w:r>
    </w:p>
    <w:p w:rsidR="00257CDF" w:rsidRDefault="00257CDF" w:rsidP="00257CDF">
      <w:pPr>
        <w:jc w:val="both"/>
        <w:rPr>
          <w:sz w:val="28"/>
          <w:lang w:val="en-US"/>
        </w:rPr>
      </w:pPr>
      <w:r>
        <w:rPr>
          <w:sz w:val="28"/>
          <w:lang w:val="en-US"/>
        </w:rPr>
        <w:t>2. Davlat bosh q aruv organlarining tashkil  q ilinishiga kura: Prezident farmoniga kura tashkil  q ilinadigan organlar; xokimlarning  qaroriga  qura tashkil  q ilinadigan organlar; Vazirlar maxkamasi tomonidan tashkil  q ilinadigan organlar; vazirliklar va davlat  q umitalari, assosatsiya, korparyiya, konsern; uyushma kompaniyalar tomonidan tashkil  q ilinadigan organlar; respublika mi q yosida banklar tomonidan tashkil  q ilinadigan organlarga bulinadi.</w:t>
      </w:r>
    </w:p>
    <w:p w:rsidR="00257CDF" w:rsidRDefault="00257CDF" w:rsidP="00257CDF">
      <w:pPr>
        <w:jc w:val="both"/>
        <w:rPr>
          <w:sz w:val="28"/>
          <w:lang w:val="en-US"/>
        </w:rPr>
      </w:pPr>
      <w:r>
        <w:rPr>
          <w:sz w:val="28"/>
          <w:lang w:val="en-US"/>
        </w:rPr>
        <w:t>3. Vakolatning xarakteri va xajmiga kura: davlat bosh q aruv organlari umumiy vakolatli, soxalararo vakolatli, bir tarmo q  buyicha vakolatli organlarga bulinadi. Umumiy vakolatli organga Prezident boshchiligidagi Vazirlar Maxkamasi, xokimlar boshchiligidagi xokimiyatlar, soxalararo vakolatli organga davlat  q umitalari, bir tarmo q  buyicha vakolatli organga vazirliklar kiradi.</w:t>
      </w:r>
    </w:p>
    <w:p w:rsidR="00257CDF" w:rsidRDefault="00257CDF" w:rsidP="00257CDF">
      <w:pPr>
        <w:jc w:val="both"/>
        <w:rPr>
          <w:sz w:val="28"/>
          <w:lang w:val="en-US"/>
        </w:rPr>
      </w:pPr>
      <w:r>
        <w:rPr>
          <w:sz w:val="28"/>
          <w:lang w:val="en-US"/>
        </w:rPr>
        <w:t xml:space="preserve">4. Respublikani tashkil etish buyicha: bosh q aruv organlari kollegial organga </w:t>
      </w:r>
      <w:r>
        <w:rPr>
          <w:sz w:val="28"/>
          <w:lang w:val="en-US"/>
        </w:rPr>
        <w:lastRenderedPageBreak/>
        <w:t>(davlat  q umitalari, assosatsiyalar, korparatsiyalar, uyushmalar, banklar, aksionerlik jamiyatlari) xamda yakka bosh q ariladigan organlarga (Vazirlar Maxkamasi, vazirliklar, xokimiyatlar, ularning bulim va bosh q armalari, korxonalarning, muassasalarning va tashkilotlarning raxbarlari)ga bulinadi.</w:t>
      </w:r>
    </w:p>
    <w:p w:rsidR="00257CDF" w:rsidRDefault="00257CDF" w:rsidP="00257CDF">
      <w:pPr>
        <w:jc w:val="both"/>
        <w:rPr>
          <w:sz w:val="28"/>
          <w:lang w:val="en-US"/>
        </w:rPr>
      </w:pPr>
      <w:r>
        <w:rPr>
          <w:sz w:val="28"/>
          <w:lang w:val="en-US"/>
        </w:rPr>
        <w:t>5. Moliyaviy mablag bilan ta’minlanishiga kura: davlat bosh q aruv organlari budjet organlariga (Masalan, ichki ishlar organlari) va xujalik xisobidagi organlarga bulinadi. Budjet organlar davlat tomonidan ta’minlanadi. xujalik xisobidagi organlar uz faoliyati yoki uzlari buysunadigan korxonalarning xujalik faoliyati olingan foydadan ajratilgan mablag xisobiga ta’minlanadi.</w:t>
      </w:r>
    </w:p>
    <w:p w:rsidR="00257CDF" w:rsidRDefault="00257CDF" w:rsidP="00257CDF">
      <w:pPr>
        <w:jc w:val="both"/>
        <w:rPr>
          <w:sz w:val="28"/>
          <w:lang w:val="en-US"/>
        </w:rPr>
      </w:pPr>
      <w:r>
        <w:rPr>
          <w:sz w:val="28"/>
          <w:lang w:val="en-US"/>
        </w:rPr>
        <w:t>Davlat bosh q aruv organlari vazifasi umumiy bulgan tizimni tashkil etadi. Bu tizimning tashkiliy asosi-demokratik markazchilikdir. Bu prinsip umumiy davlat va maxalliy maksadga yetishda asosiy rol uynaydi.</w:t>
      </w:r>
    </w:p>
    <w:p w:rsidR="00257CDF" w:rsidRDefault="00257CDF" w:rsidP="00257CDF">
      <w:pPr>
        <w:jc w:val="both"/>
        <w:rPr>
          <w:b/>
          <w:sz w:val="28"/>
          <w:lang w:val="en-US"/>
        </w:rPr>
      </w:pPr>
      <w:r>
        <w:rPr>
          <w:b/>
          <w:sz w:val="28"/>
          <w:lang w:val="en-US"/>
        </w:rPr>
        <w:t>Davlat bosh q aruv organlarini xolatini  q urib chi q amiz.</w:t>
      </w:r>
    </w:p>
    <w:p w:rsidR="00257CDF" w:rsidRDefault="00257CDF" w:rsidP="00257CDF">
      <w:pPr>
        <w:jc w:val="both"/>
        <w:rPr>
          <w:sz w:val="28"/>
          <w:lang w:val="en-US"/>
        </w:rPr>
      </w:pPr>
      <w:r>
        <w:rPr>
          <w:sz w:val="28"/>
          <w:lang w:val="en-US"/>
        </w:rPr>
        <w:t>1. Oliy ijro etish va farmoyish berish faoliyatiga ega bulgan organ  Prezident boshchiligidagi Vazirlar Maxkamasidir. Vazirlar Maxkamasining tarkibini Respublika Prezidenti tuzadi va u Oliy Majlis tomonidan tasdi q lanadi. Vazirlar Maxkamasining tarkibiga  Q ora q alpogiston xu q umatining boshligi xam kiradi.</w:t>
      </w:r>
    </w:p>
    <w:p w:rsidR="00257CDF" w:rsidRDefault="00257CDF" w:rsidP="00257CDF">
      <w:pPr>
        <w:jc w:val="both"/>
        <w:rPr>
          <w:sz w:val="28"/>
          <w:lang w:val="en-US"/>
        </w:rPr>
      </w:pPr>
      <w:r>
        <w:rPr>
          <w:sz w:val="28"/>
          <w:lang w:val="en-US"/>
        </w:rPr>
        <w:t>2. Maxalliy ijro etuvchi va farmoyish beruvchi organlar-xokimiyatlardir. Xokimiyatlar uz vazifalarini xokim raxbarligida bajaradilar. Maxalliy xokimiyat organlarining ixtiyoriga  q uyidagilar kiradi:</w:t>
      </w:r>
    </w:p>
    <w:p w:rsidR="00257CDF" w:rsidRDefault="00257CDF" w:rsidP="00257CDF">
      <w:pPr>
        <w:jc w:val="both"/>
        <w:rPr>
          <w:sz w:val="28"/>
          <w:lang w:val="en-US"/>
        </w:rPr>
      </w:pPr>
      <w:r>
        <w:rPr>
          <w:sz w:val="28"/>
          <w:lang w:val="en-US"/>
        </w:rPr>
        <w:t xml:space="preserve"> q onuniylik, xu q u q iy targibotni va fu q arolarning xavfsizligini ta’minlash;</w:t>
      </w:r>
    </w:p>
    <w:p w:rsidR="00257CDF" w:rsidRDefault="00257CDF" w:rsidP="00257CDF">
      <w:pPr>
        <w:jc w:val="both"/>
        <w:rPr>
          <w:sz w:val="28"/>
          <w:lang w:val="en-US"/>
        </w:rPr>
      </w:pPr>
      <w:r>
        <w:rPr>
          <w:sz w:val="28"/>
          <w:lang w:val="en-US"/>
        </w:rPr>
        <w:t>Xududlarda i q tisodiy, ijtimoiy va madaniy rivojlantirish;</w:t>
      </w:r>
    </w:p>
    <w:p w:rsidR="00257CDF" w:rsidRDefault="00257CDF" w:rsidP="00257CDF">
      <w:pPr>
        <w:jc w:val="both"/>
        <w:rPr>
          <w:sz w:val="28"/>
          <w:lang w:val="en-US"/>
        </w:rPr>
      </w:pPr>
      <w:r>
        <w:rPr>
          <w:sz w:val="28"/>
          <w:lang w:val="en-US"/>
        </w:rPr>
        <w:t>maxalliy budjetni shakllantirish va uni ijro etish, maxalliy soli q yigimlarni belgilash, budjetdan tash q ari jamgarmalarni xosil  q ilish;</w:t>
      </w:r>
    </w:p>
    <w:p w:rsidR="00257CDF" w:rsidRDefault="00257CDF" w:rsidP="00257CDF">
      <w:pPr>
        <w:jc w:val="both"/>
        <w:rPr>
          <w:sz w:val="28"/>
          <w:lang w:val="en-US"/>
        </w:rPr>
      </w:pPr>
      <w:r>
        <w:rPr>
          <w:sz w:val="28"/>
          <w:lang w:val="en-US"/>
        </w:rPr>
        <w:t>maxalliy komunal xujalikka raxbarlik  q ilish;</w:t>
      </w:r>
    </w:p>
    <w:p w:rsidR="00257CDF" w:rsidRDefault="00257CDF" w:rsidP="00257CDF">
      <w:pPr>
        <w:jc w:val="both"/>
        <w:rPr>
          <w:sz w:val="28"/>
          <w:lang w:val="en-US"/>
        </w:rPr>
      </w:pPr>
      <w:r>
        <w:rPr>
          <w:sz w:val="28"/>
          <w:lang w:val="en-US"/>
        </w:rPr>
        <w:t>atrof-muxitni muxofaza  q ilish;</w:t>
      </w:r>
    </w:p>
    <w:p w:rsidR="00257CDF" w:rsidRDefault="00257CDF" w:rsidP="00257CDF">
      <w:pPr>
        <w:jc w:val="both"/>
        <w:rPr>
          <w:sz w:val="28"/>
          <w:lang w:val="en-US"/>
        </w:rPr>
      </w:pPr>
      <w:r>
        <w:rPr>
          <w:sz w:val="28"/>
          <w:lang w:val="en-US"/>
        </w:rPr>
        <w:t>fu q arolik xolati aktlarini  q ayd etishni ta’minlash;</w:t>
      </w:r>
    </w:p>
    <w:p w:rsidR="00257CDF" w:rsidRDefault="00257CDF" w:rsidP="00257CDF">
      <w:pPr>
        <w:jc w:val="both"/>
        <w:rPr>
          <w:sz w:val="28"/>
          <w:lang w:val="en-US"/>
        </w:rPr>
      </w:pPr>
      <w:r>
        <w:rPr>
          <w:sz w:val="28"/>
          <w:lang w:val="en-US"/>
        </w:rPr>
        <w:t>normativ xujjatlarni  q abul  q ilish xamda Uzbekiston Respublikasi Konstitutsiyasiga va Respublika  q onunlariga zid kelmaydigan bosh q a vakolatlarni amalga oshirish.</w:t>
      </w:r>
    </w:p>
    <w:p w:rsidR="00257CDF" w:rsidRDefault="00257CDF" w:rsidP="00257CDF">
      <w:pPr>
        <w:jc w:val="both"/>
        <w:rPr>
          <w:sz w:val="28"/>
          <w:lang w:val="en-US"/>
        </w:rPr>
      </w:pPr>
      <w:r>
        <w:rPr>
          <w:sz w:val="28"/>
          <w:lang w:val="en-US"/>
        </w:rPr>
        <w:t>3. Korxonalar, muassasalar va tashkilotlarning ma’muriyati. Ma’muriyat-bu mansabdor shaxslarning guruxi bulib, unga raxbar, uning yordamchilari, muxandis- texnik mutaxassislar va bosh q aruv ishi bilan shugullanuvchi bosh q a xizmatchilar  kiradi.</w:t>
      </w:r>
    </w:p>
    <w:p w:rsidR="00257CDF" w:rsidRDefault="00257CDF" w:rsidP="00257CDF">
      <w:pPr>
        <w:jc w:val="both"/>
        <w:rPr>
          <w:sz w:val="28"/>
          <w:lang w:val="en-US"/>
        </w:rPr>
      </w:pPr>
      <w:r>
        <w:rPr>
          <w:sz w:val="28"/>
          <w:lang w:val="en-US"/>
        </w:rPr>
        <w:t>Ma’muriy xu q u q iy munosbatlarning bir tomoni sifatidan davlat xizmatchilari xam  q atnashadilar. Chunki ular davlat bosh q aruv organi vazifasini bajaruvchi subyektlardir.</w:t>
      </w:r>
    </w:p>
    <w:p w:rsidR="00257CDF" w:rsidRDefault="00257CDF" w:rsidP="00257CDF">
      <w:pPr>
        <w:jc w:val="both"/>
        <w:rPr>
          <w:sz w:val="28"/>
          <w:lang w:val="en-US"/>
        </w:rPr>
      </w:pPr>
      <w:r>
        <w:rPr>
          <w:sz w:val="28"/>
          <w:lang w:val="en-US"/>
        </w:rPr>
        <w:t xml:space="preserve">davlat xizmatchilari xodimlardan (ishchilar, dex q onlar...) moddiy ishlab chiqarish xususiyatlari bilan ajratib turadi. Xodimlar ishlab chiqarish bilan bogli q  bulsalar, davlat xizmatchilari uz faoliyati davomida xech  qanday moddiy boylik ishlab </w:t>
      </w:r>
      <w:r>
        <w:rPr>
          <w:sz w:val="28"/>
          <w:lang w:val="en-US"/>
        </w:rPr>
        <w:lastRenderedPageBreak/>
        <w:t xml:space="preserve">chiqarmaydilar. </w:t>
      </w:r>
    </w:p>
    <w:p w:rsidR="00257CDF" w:rsidRDefault="00257CDF" w:rsidP="00257CDF">
      <w:pPr>
        <w:jc w:val="both"/>
        <w:rPr>
          <w:b/>
          <w:sz w:val="28"/>
          <w:lang w:val="en-US"/>
        </w:rPr>
      </w:pPr>
      <w:r>
        <w:rPr>
          <w:b/>
          <w:sz w:val="28"/>
          <w:lang w:val="en-US"/>
        </w:rPr>
        <w:t>Davlat xizmatchisi  uz vazifalarini xajmiga kura 4 guruxga bulinadi:</w:t>
      </w:r>
    </w:p>
    <w:p w:rsidR="00257CDF" w:rsidRDefault="00257CDF" w:rsidP="00257CDF">
      <w:pPr>
        <w:jc w:val="both"/>
        <w:rPr>
          <w:sz w:val="28"/>
          <w:lang w:val="en-US"/>
        </w:rPr>
      </w:pPr>
      <w:r>
        <w:rPr>
          <w:sz w:val="28"/>
          <w:lang w:val="en-US"/>
        </w:rPr>
        <w:t>1. yordamchi xodimlar (kotiblar, u q ituvchilar...);</w:t>
      </w:r>
    </w:p>
    <w:p w:rsidR="00257CDF" w:rsidRDefault="00257CDF" w:rsidP="00257CDF">
      <w:pPr>
        <w:jc w:val="both"/>
        <w:rPr>
          <w:sz w:val="28"/>
          <w:lang w:val="en-US"/>
        </w:rPr>
      </w:pPr>
      <w:r>
        <w:rPr>
          <w:sz w:val="28"/>
          <w:lang w:val="en-US"/>
        </w:rPr>
        <w:t>2. mutaxassislar (shifokorlar, u q ituvchilar...);</w:t>
      </w:r>
    </w:p>
    <w:p w:rsidR="00257CDF" w:rsidRDefault="00257CDF" w:rsidP="00257CDF">
      <w:pPr>
        <w:jc w:val="both"/>
        <w:rPr>
          <w:sz w:val="28"/>
          <w:lang w:val="en-US"/>
        </w:rPr>
      </w:pPr>
      <w:r>
        <w:rPr>
          <w:sz w:val="28"/>
          <w:lang w:val="en-US"/>
        </w:rPr>
        <w:t>3. mansabdor shaxslar (rektor, direktor...);</w:t>
      </w:r>
    </w:p>
    <w:p w:rsidR="00257CDF" w:rsidRDefault="00257CDF" w:rsidP="00257CDF">
      <w:pPr>
        <w:jc w:val="both"/>
        <w:rPr>
          <w:sz w:val="28"/>
          <w:lang w:val="en-US"/>
        </w:rPr>
      </w:pPr>
      <w:r>
        <w:rPr>
          <w:sz w:val="28"/>
          <w:lang w:val="en-US"/>
        </w:rPr>
        <w:t>4. xokimiyat vakili (militsiya, solik inspektori...).</w:t>
      </w:r>
    </w:p>
    <w:p w:rsidR="00257CDF" w:rsidRDefault="00257CDF" w:rsidP="00257CDF">
      <w:pPr>
        <w:jc w:val="both"/>
        <w:rPr>
          <w:sz w:val="28"/>
          <w:lang w:val="en-US"/>
        </w:rPr>
      </w:pPr>
      <w:r>
        <w:rPr>
          <w:sz w:val="28"/>
          <w:lang w:val="en-US"/>
        </w:rPr>
        <w:t>Davlat bosh q aruv organlari tomonidan uz oldiga  q uyilgan vazifalarni bajarish jarayonida  q ullanilayotgan bosh q aruv xarakatlari  q urinishi jixatidan davlat bosh q aruvi shakllari  deb ataladi. Bosh q aruvni tashkil etish yuridik xolatlarning kelib chi q ishiga sabab bulishi mumkin, lekin bunday xolatlar paydo bulmasligi xam mumkin.</w:t>
      </w:r>
    </w:p>
    <w:p w:rsidR="00257CDF" w:rsidRDefault="00257CDF" w:rsidP="00257CDF">
      <w:pPr>
        <w:jc w:val="both"/>
        <w:rPr>
          <w:b/>
          <w:sz w:val="28"/>
          <w:lang w:val="en-US"/>
        </w:rPr>
      </w:pPr>
      <w:r>
        <w:rPr>
          <w:b/>
          <w:sz w:val="28"/>
          <w:lang w:val="en-US"/>
        </w:rPr>
        <w:t>Shuning uchun bosh q aruv shakllari 2 guruxga:</w:t>
      </w:r>
    </w:p>
    <w:p w:rsidR="00257CDF" w:rsidRDefault="00257CDF" w:rsidP="00257CDF">
      <w:pPr>
        <w:jc w:val="both"/>
        <w:rPr>
          <w:sz w:val="28"/>
          <w:lang w:val="en-US"/>
        </w:rPr>
      </w:pPr>
      <w:r>
        <w:rPr>
          <w:sz w:val="28"/>
          <w:lang w:val="en-US"/>
        </w:rPr>
        <w:t>1. xu q u q iy;</w:t>
      </w:r>
    </w:p>
    <w:p w:rsidR="00257CDF" w:rsidRDefault="00257CDF" w:rsidP="00257CDF">
      <w:pPr>
        <w:jc w:val="both"/>
        <w:rPr>
          <w:sz w:val="28"/>
          <w:lang w:val="en-US"/>
        </w:rPr>
      </w:pPr>
      <w:r>
        <w:rPr>
          <w:sz w:val="28"/>
          <w:lang w:val="en-US"/>
        </w:rPr>
        <w:t>2. noxu q u q iy bulinadi.</w:t>
      </w:r>
    </w:p>
    <w:p w:rsidR="00257CDF" w:rsidRDefault="00257CDF" w:rsidP="00257CDF">
      <w:pPr>
        <w:jc w:val="both"/>
        <w:rPr>
          <w:b/>
          <w:sz w:val="28"/>
          <w:lang w:val="en-US"/>
        </w:rPr>
      </w:pPr>
      <w:r>
        <w:rPr>
          <w:b/>
          <w:sz w:val="28"/>
          <w:lang w:val="en-US"/>
        </w:rPr>
        <w:t>Ma’muriy xuquqda davlat boshqaruvi  quyidagi shakllarda namoyon buladi:</w:t>
      </w:r>
    </w:p>
    <w:p w:rsidR="00257CDF" w:rsidRDefault="00257CDF" w:rsidP="00257CDF">
      <w:pPr>
        <w:jc w:val="both"/>
        <w:rPr>
          <w:sz w:val="28"/>
          <w:lang w:val="en-US"/>
        </w:rPr>
      </w:pPr>
      <w:r>
        <w:rPr>
          <w:sz w:val="28"/>
          <w:lang w:val="en-US"/>
        </w:rPr>
        <w:t>1. xuquqiy aktlarni  q abul  q ilish;</w:t>
      </w:r>
    </w:p>
    <w:p w:rsidR="00257CDF" w:rsidRDefault="00257CDF" w:rsidP="00257CDF">
      <w:pPr>
        <w:jc w:val="both"/>
        <w:rPr>
          <w:sz w:val="28"/>
          <w:lang w:val="en-US"/>
        </w:rPr>
      </w:pPr>
      <w:r>
        <w:rPr>
          <w:sz w:val="28"/>
          <w:lang w:val="en-US"/>
        </w:rPr>
        <w:t>2. tashkiliy ishlarni utkazish;</w:t>
      </w:r>
    </w:p>
    <w:p w:rsidR="00257CDF" w:rsidRDefault="00257CDF" w:rsidP="00257CDF">
      <w:pPr>
        <w:jc w:val="both"/>
        <w:rPr>
          <w:sz w:val="28"/>
          <w:lang w:val="en-US"/>
        </w:rPr>
      </w:pPr>
      <w:r>
        <w:rPr>
          <w:sz w:val="28"/>
          <w:lang w:val="en-US"/>
        </w:rPr>
        <w:t>3. moddiy texnik tadbirlarni  q ullash.</w:t>
      </w:r>
    </w:p>
    <w:p w:rsidR="00257CDF" w:rsidRDefault="00257CDF" w:rsidP="00257CDF">
      <w:pPr>
        <w:jc w:val="both"/>
        <w:rPr>
          <w:b/>
          <w:sz w:val="28"/>
          <w:lang w:val="en-US"/>
        </w:rPr>
      </w:pPr>
      <w:r>
        <w:rPr>
          <w:b/>
          <w:sz w:val="28"/>
          <w:lang w:val="en-US"/>
        </w:rPr>
        <w:t>Bosh q aruv jarayonidagi muayyan vazifalarni bajarishda shaxslarning irodasi va ongiga ta’sir kursatuvchi turli usullardan foydalaniladi. Bu bosh q aruv usullari deb ataladi.</w:t>
      </w:r>
    </w:p>
    <w:p w:rsidR="00257CDF" w:rsidRDefault="00257CDF" w:rsidP="00257CDF">
      <w:pPr>
        <w:jc w:val="both"/>
        <w:rPr>
          <w:b/>
          <w:sz w:val="28"/>
          <w:lang w:val="en-US"/>
        </w:rPr>
      </w:pPr>
      <w:r>
        <w:rPr>
          <w:b/>
          <w:sz w:val="28"/>
          <w:lang w:val="en-US"/>
        </w:rPr>
        <w:t>Ular  q uyidagilar:</w:t>
      </w:r>
    </w:p>
    <w:p w:rsidR="00257CDF" w:rsidRDefault="00257CDF" w:rsidP="00257CDF">
      <w:pPr>
        <w:jc w:val="both"/>
        <w:rPr>
          <w:sz w:val="28"/>
          <w:lang w:val="en-US"/>
        </w:rPr>
      </w:pPr>
      <w:r>
        <w:rPr>
          <w:sz w:val="28"/>
          <w:lang w:val="en-US"/>
        </w:rPr>
        <w:t>1. ishontirish;</w:t>
      </w:r>
    </w:p>
    <w:p w:rsidR="00257CDF" w:rsidRDefault="00257CDF" w:rsidP="00257CDF">
      <w:pPr>
        <w:jc w:val="both"/>
        <w:rPr>
          <w:sz w:val="28"/>
          <w:lang w:val="en-US"/>
        </w:rPr>
      </w:pPr>
      <w:r>
        <w:rPr>
          <w:sz w:val="28"/>
          <w:lang w:val="en-US"/>
        </w:rPr>
        <w:t>2. majburlash.</w:t>
      </w:r>
    </w:p>
    <w:p w:rsidR="00257CDF" w:rsidRDefault="00257CDF" w:rsidP="00257CDF">
      <w:pPr>
        <w:jc w:val="both"/>
        <w:rPr>
          <w:sz w:val="28"/>
          <w:lang w:val="en-US"/>
        </w:rPr>
      </w:pPr>
      <w:r>
        <w:rPr>
          <w:sz w:val="28"/>
          <w:lang w:val="en-US"/>
        </w:rPr>
        <w:t>Ishontirish davlat bosh q aruvining xamma  q atnashchilariga nisbatan  q ullanishi mumkin bulsa, majburlash esa bosh q aruv  q oidalarini buzgan shaxslarga nisbatan  q ullaniladi. Bosh q aruv jarayonida bir  q ancha xujjatlar  q abul  q ilinadi.</w:t>
      </w:r>
    </w:p>
    <w:p w:rsidR="00257CDF" w:rsidRDefault="00257CDF" w:rsidP="00257CDF">
      <w:pPr>
        <w:jc w:val="both"/>
        <w:rPr>
          <w:b/>
          <w:sz w:val="28"/>
          <w:lang w:val="en-US"/>
        </w:rPr>
      </w:pPr>
    </w:p>
    <w:p w:rsidR="00257CDF" w:rsidRDefault="00257CDF" w:rsidP="00257CDF">
      <w:pPr>
        <w:jc w:val="both"/>
        <w:rPr>
          <w:b/>
          <w:sz w:val="28"/>
          <w:lang w:val="en-US"/>
        </w:rPr>
      </w:pPr>
      <w:r>
        <w:rPr>
          <w:b/>
          <w:sz w:val="28"/>
          <w:lang w:val="en-US"/>
        </w:rPr>
        <w:t>Davlat boshqaruv aktlari  quyidagi asoslar bo’yicha tasniflanadi:</w:t>
      </w:r>
    </w:p>
    <w:p w:rsidR="00257CDF" w:rsidRDefault="00257CDF" w:rsidP="00257CDF">
      <w:pPr>
        <w:jc w:val="both"/>
        <w:rPr>
          <w:sz w:val="28"/>
          <w:lang w:val="en-US"/>
        </w:rPr>
      </w:pPr>
      <w:r>
        <w:rPr>
          <w:sz w:val="28"/>
          <w:lang w:val="en-US"/>
        </w:rPr>
        <w:t xml:space="preserve">1. yuridik xususiyati bo’yicha xu q u q iy aktlar normativ va yakka (ma’muriy) aktlarga bo’linadi. Normativ aktlar asosan uzo q  va q tga va  ko’p marta  </w:t>
      </w:r>
    </w:p>
    <w:p w:rsidR="00257CDF" w:rsidRDefault="00257CDF" w:rsidP="00257CDF">
      <w:pPr>
        <w:jc w:val="both"/>
        <w:rPr>
          <w:sz w:val="28"/>
          <w:lang w:val="en-US"/>
        </w:rPr>
      </w:pPr>
      <w:r>
        <w:rPr>
          <w:sz w:val="28"/>
          <w:lang w:val="en-US"/>
        </w:rPr>
        <w:t>qo’llanishga muljallanadi. Yakka xuquqiy aktlar esa bir marta yoki muayyan xolatda  qo’llanishga mo’ljallangan bo’ladi.</w:t>
      </w:r>
    </w:p>
    <w:p w:rsidR="00257CDF" w:rsidRDefault="00257CDF" w:rsidP="00257CDF">
      <w:pPr>
        <w:jc w:val="both"/>
        <w:rPr>
          <w:sz w:val="28"/>
          <w:lang w:val="en-US"/>
        </w:rPr>
      </w:pPr>
      <w:r>
        <w:rPr>
          <w:sz w:val="28"/>
          <w:lang w:val="en-US"/>
        </w:rPr>
        <w:t>2. makondagi (xududdagi) xarakati bo’yicha davlat bosh q aruv aktlari respublika mi q yosidagi aktlarga xamda maxalliy mi q yosidagi xarakat  q iluvchi aktlarga bo’linadi.</w:t>
      </w:r>
    </w:p>
    <w:p w:rsidR="00257CDF" w:rsidRDefault="00257CDF" w:rsidP="00257CDF">
      <w:pPr>
        <w:jc w:val="both"/>
        <w:rPr>
          <w:sz w:val="28"/>
          <w:lang w:val="en-US"/>
        </w:rPr>
      </w:pPr>
      <w:r>
        <w:rPr>
          <w:sz w:val="28"/>
          <w:lang w:val="en-US"/>
        </w:rPr>
        <w:t>3.  Q ancha muddatgacha amalda bo’lishiga ko’ra davlat bosh q aruv aktlari muddati cheklangan va cheklanmagan aktlarga bo’linadi.</w:t>
      </w:r>
    </w:p>
    <w:p w:rsidR="00257CDF" w:rsidRDefault="00257CDF" w:rsidP="00257CDF">
      <w:pPr>
        <w:jc w:val="both"/>
        <w:rPr>
          <w:sz w:val="28"/>
          <w:lang w:val="en-US"/>
        </w:rPr>
      </w:pPr>
      <w:r>
        <w:rPr>
          <w:sz w:val="28"/>
          <w:lang w:val="en-US"/>
        </w:rPr>
        <w:t>4. aktning  q aysi organ tomonidan  q abul  q ilinishiga ko’ra xam davlat boshqaruv aktlari bir necha turga bo’linadi (farmon, farmoyish,  q aror...).</w:t>
      </w:r>
    </w:p>
    <w:p w:rsidR="00257CDF" w:rsidRDefault="00257CDF" w:rsidP="00257CDF">
      <w:pPr>
        <w:jc w:val="both"/>
        <w:rPr>
          <w:sz w:val="28"/>
          <w:lang w:val="en-US"/>
        </w:rPr>
      </w:pPr>
      <w:r>
        <w:rPr>
          <w:sz w:val="28"/>
          <w:lang w:val="en-US"/>
        </w:rPr>
        <w:lastRenderedPageBreak/>
        <w:t>5. Akt  q abul  q iluvchi organlarning vakolatiga ko’ra bosh q aruv aktlari: umumiy, soxaviy va tarmo q lararo aktlarga bo’linadi.</w:t>
      </w:r>
    </w:p>
    <w:p w:rsidR="00257CDF" w:rsidRDefault="00257CDF" w:rsidP="00257CDF">
      <w:pPr>
        <w:jc w:val="both"/>
        <w:rPr>
          <w:sz w:val="28"/>
          <w:lang w:val="en-US"/>
        </w:rPr>
      </w:pPr>
      <w:r>
        <w:rPr>
          <w:sz w:val="28"/>
          <w:lang w:val="en-US"/>
        </w:rPr>
        <w:t>6. shakli bo’yicha bosh q aruv aktlari yozma va ogzaki aktlarga bo’linadi.</w:t>
      </w:r>
    </w:p>
    <w:p w:rsidR="00257CDF" w:rsidRDefault="00257CDF" w:rsidP="00257CDF">
      <w:pPr>
        <w:jc w:val="both"/>
        <w:rPr>
          <w:b/>
          <w:sz w:val="28"/>
          <w:lang w:val="en-US"/>
        </w:rPr>
      </w:pPr>
    </w:p>
    <w:p w:rsidR="00257CDF" w:rsidRDefault="00257CDF" w:rsidP="00257CDF">
      <w:pPr>
        <w:jc w:val="both"/>
        <w:rPr>
          <w:b/>
          <w:sz w:val="28"/>
          <w:lang w:val="en-US"/>
        </w:rPr>
      </w:pPr>
      <w:r>
        <w:rPr>
          <w:b/>
          <w:sz w:val="28"/>
          <w:lang w:val="en-US"/>
        </w:rPr>
        <w:t>2.4. Ma’muriy xuquqbuzarlik  va ma’muriy jazo.</w:t>
      </w:r>
    </w:p>
    <w:p w:rsidR="00257CDF" w:rsidRDefault="00257CDF" w:rsidP="00257CDF">
      <w:pPr>
        <w:jc w:val="both"/>
        <w:rPr>
          <w:sz w:val="28"/>
          <w:lang w:val="en-US"/>
        </w:rPr>
      </w:pPr>
      <w:r>
        <w:rPr>
          <w:sz w:val="28"/>
          <w:lang w:val="en-US"/>
        </w:rPr>
        <w:t xml:space="preserve">O’zbekiston Respublikasi "Ma’muriy javobgarlik to’grisida"gi  Kodeksining 10-moddasida ma’muriy xu q u q buzarlik tushunchasi berilgan.  Ya’ni, ma’muriy </w:t>
      </w:r>
    </w:p>
    <w:p w:rsidR="00257CDF" w:rsidRDefault="00257CDF" w:rsidP="00257CDF">
      <w:pPr>
        <w:jc w:val="both"/>
        <w:rPr>
          <w:sz w:val="28"/>
          <w:lang w:val="en-US"/>
        </w:rPr>
      </w:pPr>
      <w:r>
        <w:rPr>
          <w:sz w:val="28"/>
          <w:lang w:val="en-US"/>
        </w:rPr>
        <w:t xml:space="preserve">xuquq buzarlik deganda,  qonun xujjatlariga binoan ma’muriy javobgarlikka tortish nazarda tutilgan shaxsga, fuqaroning xu q u q lari va erkinliklariga, mulkchilikka, davlat va jamoat tartibiga, tabiiy muxitga tajovuz  q iluvchi g’ayri q onuniy,  </w:t>
      </w:r>
    </w:p>
    <w:p w:rsidR="00257CDF" w:rsidRDefault="00257CDF" w:rsidP="00257CDF">
      <w:pPr>
        <w:jc w:val="both"/>
        <w:rPr>
          <w:sz w:val="28"/>
          <w:lang w:val="en-US"/>
        </w:rPr>
      </w:pPr>
      <w:r>
        <w:rPr>
          <w:sz w:val="28"/>
          <w:lang w:val="en-US"/>
        </w:rPr>
        <w:t>qasddan yoki extiyotsizlik  orqasida sodir etilgan xarakat yoki xarakatsizlik tushuniladi.</w:t>
      </w:r>
    </w:p>
    <w:p w:rsidR="00257CDF" w:rsidRDefault="00257CDF" w:rsidP="00257CDF">
      <w:pPr>
        <w:jc w:val="both"/>
        <w:rPr>
          <w:sz w:val="28"/>
          <w:lang w:val="en-US"/>
        </w:rPr>
      </w:pPr>
      <w:r>
        <w:rPr>
          <w:sz w:val="28"/>
          <w:lang w:val="en-US"/>
        </w:rPr>
        <w:t xml:space="preserve">Xu q u q buzarlikning barcha xususiyatlari xisobga olinib, uni amaldagi </w:t>
      </w:r>
    </w:p>
    <w:p w:rsidR="00257CDF" w:rsidRDefault="00257CDF" w:rsidP="00257CDF">
      <w:pPr>
        <w:jc w:val="both"/>
        <w:rPr>
          <w:sz w:val="28"/>
          <w:lang w:val="en-US"/>
        </w:rPr>
      </w:pPr>
      <w:r>
        <w:rPr>
          <w:sz w:val="28"/>
          <w:lang w:val="en-US"/>
        </w:rPr>
        <w:t xml:space="preserve"> qonunlarga binoan jinoiy javobgarlikka tortishi mumkin emas, deb xisoblangan </w:t>
      </w:r>
    </w:p>
    <w:p w:rsidR="00257CDF" w:rsidRDefault="00257CDF" w:rsidP="00257CDF">
      <w:pPr>
        <w:jc w:val="both"/>
        <w:rPr>
          <w:sz w:val="28"/>
          <w:lang w:val="en-US"/>
        </w:rPr>
      </w:pPr>
      <w:r>
        <w:rPr>
          <w:sz w:val="28"/>
          <w:lang w:val="en-US"/>
        </w:rPr>
        <w:t>taqdirda, bu xuquqbuzarlikka nisbatan ma’muriy javobgarlik amalga oshiriladi.</w:t>
      </w:r>
    </w:p>
    <w:p w:rsidR="00257CDF" w:rsidRDefault="00257CDF" w:rsidP="00257CDF">
      <w:pPr>
        <w:jc w:val="both"/>
        <w:rPr>
          <w:b/>
          <w:sz w:val="28"/>
          <w:lang w:val="en-US"/>
        </w:rPr>
      </w:pPr>
      <w:r>
        <w:rPr>
          <w:b/>
          <w:sz w:val="28"/>
          <w:lang w:val="en-US"/>
        </w:rPr>
        <w:t>Ma’muriy xuquq buzarlik  uch xil alomatni uz ichiga oladi:</w:t>
      </w:r>
    </w:p>
    <w:p w:rsidR="00257CDF" w:rsidRDefault="00257CDF" w:rsidP="00257CDF">
      <w:pPr>
        <w:jc w:val="both"/>
        <w:rPr>
          <w:sz w:val="28"/>
          <w:lang w:val="en-US"/>
        </w:rPr>
      </w:pPr>
      <w:r>
        <w:rPr>
          <w:sz w:val="28"/>
          <w:lang w:val="en-US"/>
        </w:rPr>
        <w:t>1. aybdorlik;</w:t>
      </w:r>
    </w:p>
    <w:p w:rsidR="00257CDF" w:rsidRDefault="00257CDF" w:rsidP="00257CDF">
      <w:pPr>
        <w:jc w:val="both"/>
        <w:rPr>
          <w:sz w:val="28"/>
          <w:lang w:val="en-US"/>
        </w:rPr>
      </w:pPr>
      <w:r>
        <w:rPr>
          <w:sz w:val="28"/>
          <w:lang w:val="en-US"/>
        </w:rPr>
        <w:t>2. g’ayriqonuniy xarakat yoki xarakatsizlik;</w:t>
      </w:r>
    </w:p>
    <w:p w:rsidR="00257CDF" w:rsidRDefault="00257CDF" w:rsidP="00257CDF">
      <w:pPr>
        <w:jc w:val="both"/>
        <w:rPr>
          <w:sz w:val="28"/>
          <w:lang w:val="en-US"/>
        </w:rPr>
      </w:pPr>
      <w:r>
        <w:rPr>
          <w:sz w:val="28"/>
          <w:lang w:val="en-US"/>
        </w:rPr>
        <w:t>3. javobgarlikka tortish.</w:t>
      </w:r>
    </w:p>
    <w:p w:rsidR="00257CDF" w:rsidRDefault="00257CDF" w:rsidP="00257CDF">
      <w:pPr>
        <w:jc w:val="both"/>
        <w:rPr>
          <w:sz w:val="28"/>
          <w:lang w:val="en-US"/>
        </w:rPr>
      </w:pPr>
      <w:r>
        <w:rPr>
          <w:sz w:val="28"/>
          <w:lang w:val="en-US"/>
        </w:rPr>
        <w:t xml:space="preserve">Ma’muriy  qonunchilik tomonidan ta q i q langan xarakat yoki xarakatsizlik g’ayri </w:t>
      </w:r>
    </w:p>
    <w:p w:rsidR="00257CDF" w:rsidRDefault="00257CDF" w:rsidP="00257CDF">
      <w:pPr>
        <w:jc w:val="both"/>
        <w:rPr>
          <w:sz w:val="28"/>
          <w:lang w:val="en-US"/>
        </w:rPr>
      </w:pPr>
      <w:r>
        <w:rPr>
          <w:sz w:val="28"/>
          <w:lang w:val="en-US"/>
        </w:rPr>
        <w:t>qonuniy xarakat yoki  xarakatsizlik deb xisoblanadi.</w:t>
      </w:r>
    </w:p>
    <w:p w:rsidR="00257CDF" w:rsidRDefault="00257CDF" w:rsidP="00257CDF">
      <w:pPr>
        <w:jc w:val="both"/>
        <w:rPr>
          <w:sz w:val="28"/>
          <w:lang w:val="en-US"/>
        </w:rPr>
      </w:pPr>
      <w:r>
        <w:rPr>
          <w:sz w:val="28"/>
          <w:lang w:val="en-US"/>
        </w:rPr>
        <w:t>Aybdorlik  qasddan yoki extiyotsizlik natijasida yuzaga kelishi mumkin. O’zbekiston respublikasi Ma’muriy javobgarlik to’grsidagi Kodeksning 11-moddasiga binoan, ma’muriy xu q u q buzarlik sodir etgan shaxs o’z xarakati yoki xarakatsizligining gayrikonuniy ekanligini bilgan bo’lsa, zararli o q ibatlarini oldindan bilgan va shuni istagan   yoki bu o q ibatlarning kelib chikishiga ongli ravishda yo’l  q o’ygan bo’lsa, bunday ma’muriy xu q u q bo’zarlik kasddan sodir etilgan xisoblanadi.</w:t>
      </w:r>
    </w:p>
    <w:p w:rsidR="00257CDF" w:rsidRDefault="00257CDF" w:rsidP="00257CDF">
      <w:pPr>
        <w:jc w:val="both"/>
        <w:rPr>
          <w:sz w:val="28"/>
          <w:lang w:val="en-US"/>
        </w:rPr>
      </w:pPr>
      <w:r>
        <w:rPr>
          <w:sz w:val="28"/>
          <w:lang w:val="en-US"/>
        </w:rPr>
        <w:t>Mazkur Kodeksning 12-moddasiga binoan esa, agar ma’muriy xu q u q buzarlik sodir etgan shaxs o’z xarakati yoki xarakatsizligi zararli o q ibatlarga olib kelishi mumkinliginioldindan ko’rgan bo’lsa xam, lekin kaltabinlik bilan uning oldini olish mumkin deb o’ylagan bo’lsa yoxud bunday o q ibatlarning kelib chi q ishi mumkinligini oldindan bilmagan bo’lsa, bunday ma’muriy xu q u q buzarlik extiyotsizlik orkasida sodir etilgan deb xisoblanadi.</w:t>
      </w:r>
    </w:p>
    <w:p w:rsidR="00257CDF" w:rsidRDefault="00257CDF" w:rsidP="00257CDF">
      <w:pPr>
        <w:jc w:val="both"/>
        <w:rPr>
          <w:sz w:val="28"/>
          <w:lang w:val="en-US"/>
        </w:rPr>
      </w:pPr>
      <w:r>
        <w:rPr>
          <w:sz w:val="28"/>
          <w:lang w:val="en-US"/>
        </w:rPr>
        <w:t>Ma’muriy xukukbuzarlik subyekti: 16 yoshga to’lgan, muomalaga layokatli fukarolar mansabdor shaxslar, xorijiy davlat fukarolari va fukaroligi bulmagan shaxslar, xarbiy xizmatchilar, ichki ishlar organlarining oddiy va boshliklar tarkibidagi shaxslar bulishlari mumkin.</w:t>
      </w:r>
    </w:p>
    <w:p w:rsidR="00257CDF" w:rsidRDefault="00257CDF" w:rsidP="00257CDF">
      <w:pPr>
        <w:jc w:val="both"/>
        <w:rPr>
          <w:sz w:val="28"/>
          <w:lang w:val="en-US"/>
        </w:rPr>
      </w:pPr>
      <w:r>
        <w:rPr>
          <w:sz w:val="28"/>
          <w:lang w:val="en-US"/>
        </w:rPr>
        <w:t>Ma’muriy xukukbuzarlik tugrisidagi ishlarni kurib chikuvchi asosiy muassasalar kuyidagilar xisoblanadi:</w:t>
      </w:r>
    </w:p>
    <w:p w:rsidR="00257CDF" w:rsidRDefault="00257CDF" w:rsidP="00257CDF">
      <w:pPr>
        <w:jc w:val="both"/>
        <w:rPr>
          <w:sz w:val="28"/>
          <w:lang w:val="en-US"/>
        </w:rPr>
      </w:pPr>
      <w:r>
        <w:rPr>
          <w:sz w:val="28"/>
          <w:lang w:val="en-US"/>
        </w:rPr>
        <w:lastRenderedPageBreak/>
        <w:t>tuman (shaxar) sudining ma’muriy ishlar bo’yicha sudyasi;</w:t>
      </w:r>
    </w:p>
    <w:p w:rsidR="00257CDF" w:rsidRDefault="00257CDF" w:rsidP="00257CDF">
      <w:pPr>
        <w:jc w:val="both"/>
        <w:rPr>
          <w:sz w:val="28"/>
          <w:lang w:val="en-US"/>
        </w:rPr>
      </w:pPr>
      <w:r>
        <w:rPr>
          <w:sz w:val="28"/>
          <w:lang w:val="en-US"/>
        </w:rPr>
        <w:t>shaxar, kishlok, ovul fukarolarining o’zini-o’zi boshkarish organlari koshidagi ma’muriy komissiyalar;</w:t>
      </w:r>
    </w:p>
    <w:p w:rsidR="00257CDF" w:rsidRDefault="00257CDF" w:rsidP="00257CDF">
      <w:pPr>
        <w:jc w:val="both"/>
        <w:rPr>
          <w:sz w:val="28"/>
          <w:lang w:val="en-US"/>
        </w:rPr>
      </w:pPr>
      <w:r>
        <w:rPr>
          <w:sz w:val="28"/>
          <w:lang w:val="en-US"/>
        </w:rPr>
        <w:t>ichki ishlar organlari, davlat inspeksiyasi organlari  (mansabdor shaxslar) va konunda nazarda tutilgan xamda vakolat berilgan boshka organlar (yongin nazorati, xavo va suv transporti organlari va boshkalar).</w:t>
      </w:r>
    </w:p>
    <w:p w:rsidR="00257CDF" w:rsidRDefault="00257CDF" w:rsidP="00257CDF">
      <w:pPr>
        <w:jc w:val="both"/>
        <w:rPr>
          <w:b/>
          <w:sz w:val="28"/>
          <w:lang w:val="en-US"/>
        </w:rPr>
      </w:pPr>
      <w:r>
        <w:rPr>
          <w:b/>
          <w:sz w:val="28"/>
          <w:lang w:val="en-US"/>
        </w:rPr>
        <w:t>Ma’muriy xuquqbuzarlik turlari.</w:t>
      </w:r>
    </w:p>
    <w:p w:rsidR="00257CDF" w:rsidRDefault="00257CDF" w:rsidP="00257CDF">
      <w:pPr>
        <w:jc w:val="both"/>
        <w:rPr>
          <w:sz w:val="28"/>
          <w:lang w:val="en-US"/>
        </w:rPr>
      </w:pPr>
      <w:r>
        <w:rPr>
          <w:sz w:val="28"/>
          <w:lang w:val="en-US"/>
        </w:rPr>
        <w:t>1. fuqarolarning xuquq va erkinliklariga tajovuz qiluvchi xuquqbuzarliklar uchun ma’muriy javobgarlik;</w:t>
      </w:r>
    </w:p>
    <w:p w:rsidR="00257CDF" w:rsidRDefault="00257CDF" w:rsidP="00257CDF">
      <w:pPr>
        <w:jc w:val="both"/>
        <w:rPr>
          <w:sz w:val="28"/>
          <w:lang w:val="en-US"/>
        </w:rPr>
      </w:pPr>
      <w:r>
        <w:rPr>
          <w:sz w:val="28"/>
          <w:lang w:val="en-US"/>
        </w:rPr>
        <w:t>2. axoli sogligini muxofaza qilish soxasidagi ma’muriy xuquqbuzarliklar uchun ma’muriy javobgarlik;</w:t>
      </w:r>
    </w:p>
    <w:p w:rsidR="00257CDF" w:rsidRDefault="00257CDF" w:rsidP="00257CDF">
      <w:pPr>
        <w:jc w:val="both"/>
        <w:rPr>
          <w:sz w:val="28"/>
          <w:lang w:val="en-US"/>
        </w:rPr>
      </w:pPr>
      <w:r>
        <w:rPr>
          <w:sz w:val="28"/>
          <w:lang w:val="en-US"/>
        </w:rPr>
        <w:t>3. mulkka tajovuz qiluvchi ma’muriy xuquqbuzarliklar uchun ma’muriy javobgarlik;</w:t>
      </w:r>
    </w:p>
    <w:p w:rsidR="00257CDF" w:rsidRDefault="00257CDF" w:rsidP="00257CDF">
      <w:pPr>
        <w:jc w:val="both"/>
        <w:rPr>
          <w:sz w:val="28"/>
          <w:lang w:val="en-US"/>
        </w:rPr>
      </w:pPr>
      <w:r>
        <w:rPr>
          <w:sz w:val="28"/>
          <w:lang w:val="en-US"/>
        </w:rPr>
        <w:t>4. tabiiy muxitni muxofaza qilish va tabiatdan foydalanish soxasidagi xuquqbuzarliklar uchu ma’muriy javobgarlik;</w:t>
      </w:r>
    </w:p>
    <w:p w:rsidR="00257CDF" w:rsidRDefault="00257CDF" w:rsidP="00257CDF">
      <w:pPr>
        <w:jc w:val="both"/>
        <w:rPr>
          <w:sz w:val="28"/>
          <w:lang w:val="en-US"/>
        </w:rPr>
      </w:pPr>
      <w:r>
        <w:rPr>
          <w:sz w:val="28"/>
          <w:lang w:val="en-US"/>
        </w:rPr>
        <w:t>5. sanoat, qurilish va issiqlik xamda elektr energiyasidan foydalanish soxasidagi xuquqbuzarliklar uchun ma’muriy javobgarlik;</w:t>
      </w:r>
    </w:p>
    <w:p w:rsidR="00257CDF" w:rsidRDefault="00257CDF" w:rsidP="00257CDF">
      <w:pPr>
        <w:jc w:val="both"/>
        <w:rPr>
          <w:sz w:val="28"/>
          <w:lang w:val="en-US"/>
        </w:rPr>
      </w:pPr>
      <w:r>
        <w:rPr>
          <w:sz w:val="28"/>
          <w:lang w:val="en-US"/>
        </w:rPr>
        <w:t>6. qishloq xo’jaligidagi xuquqbuzarliklar veterinariya-sanitariya qoidalarini buzganlik  uchu ma’muriy javobgarlik;</w:t>
      </w:r>
    </w:p>
    <w:p w:rsidR="00257CDF" w:rsidRDefault="00257CDF" w:rsidP="00257CDF">
      <w:pPr>
        <w:jc w:val="both"/>
        <w:rPr>
          <w:sz w:val="28"/>
          <w:lang w:val="en-US"/>
        </w:rPr>
      </w:pPr>
      <w:r>
        <w:rPr>
          <w:sz w:val="28"/>
          <w:lang w:val="en-US"/>
        </w:rPr>
        <w:t>7. transportdagi yo’l xujaligi va aloqa soxasidagi xuquqbuzarliklar uchun ma’muriy javobgarlik;</w:t>
      </w:r>
    </w:p>
    <w:p w:rsidR="00257CDF" w:rsidRDefault="00257CDF" w:rsidP="00257CDF">
      <w:pPr>
        <w:jc w:val="both"/>
        <w:rPr>
          <w:sz w:val="28"/>
          <w:lang w:val="en-US"/>
        </w:rPr>
      </w:pPr>
      <w:r>
        <w:rPr>
          <w:sz w:val="28"/>
          <w:lang w:val="en-US"/>
        </w:rPr>
        <w:t>8. fuqarolarning turar joy xuquqlariga taalluqli kommunal xizmat va obodonlashtirish soxasidagi xuquqbuzarliklar uchun ma’muriy javobgarlik;</w:t>
      </w:r>
    </w:p>
    <w:p w:rsidR="00257CDF" w:rsidRDefault="00257CDF" w:rsidP="00257CDF">
      <w:pPr>
        <w:jc w:val="both"/>
        <w:rPr>
          <w:sz w:val="28"/>
          <w:lang w:val="en-US"/>
        </w:rPr>
      </w:pPr>
      <w:r>
        <w:rPr>
          <w:sz w:val="28"/>
          <w:lang w:val="en-US"/>
        </w:rPr>
        <w:t>9. savdo, tadbirkorlik va moliya soxasidagi  xuquqbuzarliklar uchun ma’muriy javobgarlik;</w:t>
      </w:r>
    </w:p>
    <w:p w:rsidR="00257CDF" w:rsidRDefault="00257CDF" w:rsidP="00257CDF">
      <w:pPr>
        <w:jc w:val="both"/>
        <w:rPr>
          <w:sz w:val="28"/>
          <w:lang w:val="en-US"/>
        </w:rPr>
      </w:pPr>
      <w:r>
        <w:rPr>
          <w:sz w:val="28"/>
          <w:lang w:val="en-US"/>
        </w:rPr>
        <w:t>10. odil sudlovga tajovuz qiluvchi xuquqbuzarliklar uchun ma’muriy javobgarlik;</w:t>
      </w:r>
    </w:p>
    <w:p w:rsidR="00257CDF" w:rsidRDefault="00257CDF" w:rsidP="00257CDF">
      <w:pPr>
        <w:jc w:val="both"/>
        <w:rPr>
          <w:sz w:val="28"/>
          <w:lang w:val="en-US"/>
        </w:rPr>
      </w:pPr>
      <w:r>
        <w:rPr>
          <w:sz w:val="28"/>
          <w:lang w:val="en-US"/>
        </w:rPr>
        <w:t>11. jamoat tartibiga tajovuz qiluvchi xuquqbuzarliklar uchun ma’muriy javobgarlik;</w:t>
      </w:r>
    </w:p>
    <w:p w:rsidR="00257CDF" w:rsidRDefault="00257CDF" w:rsidP="00257CDF">
      <w:pPr>
        <w:jc w:val="both"/>
        <w:rPr>
          <w:sz w:val="28"/>
          <w:lang w:val="en-US"/>
        </w:rPr>
      </w:pPr>
      <w:r>
        <w:rPr>
          <w:sz w:val="28"/>
          <w:lang w:val="en-US"/>
        </w:rPr>
        <w:t>12. boshqarishning belgilangan tartibiga tajovuz qiluvchi xuquqbuzarliklar uchun ma’muriy javobgarlik;</w:t>
      </w:r>
    </w:p>
    <w:p w:rsidR="00257CDF" w:rsidRDefault="00257CDF" w:rsidP="00257CDF">
      <w:pPr>
        <w:jc w:val="both"/>
        <w:rPr>
          <w:sz w:val="28"/>
          <w:lang w:val="en-US"/>
        </w:rPr>
      </w:pPr>
      <w:r>
        <w:rPr>
          <w:sz w:val="28"/>
          <w:lang w:val="en-US"/>
        </w:rPr>
        <w:t>Ma’muriy javobgarlik - aybdorga nisbatan ma’muriy xuquq normalarida kuzda tutilgan doirada jazo qo’llashdir.</w:t>
      </w:r>
    </w:p>
    <w:p w:rsidR="00257CDF" w:rsidRDefault="00257CDF" w:rsidP="00257CDF">
      <w:pPr>
        <w:jc w:val="both"/>
        <w:rPr>
          <w:sz w:val="28"/>
          <w:lang w:val="en-US"/>
        </w:rPr>
      </w:pPr>
      <w:r>
        <w:rPr>
          <w:sz w:val="28"/>
          <w:lang w:val="en-US"/>
        </w:rPr>
        <w:t>Ma’muriy jazo-ma’muriy xuquqbuzarni qonunlarga rioya etish, turmush qoidalarini xurmat qilish ruxida tarbiyalash xamda shu xuquqbuzarni o’zi tomonidan xam yangi xuquqbuzarlik  xarakatlari sodir etilishining  oldini olish maqsadidaqullaniladi.</w:t>
      </w:r>
    </w:p>
    <w:p w:rsidR="00257CDF" w:rsidRDefault="00257CDF" w:rsidP="00257CDF">
      <w:pPr>
        <w:jc w:val="both"/>
        <w:rPr>
          <w:b/>
          <w:sz w:val="28"/>
          <w:lang w:val="en-US"/>
        </w:rPr>
      </w:pPr>
    </w:p>
    <w:p w:rsidR="00257CDF" w:rsidRDefault="00257CDF" w:rsidP="00257CDF">
      <w:pPr>
        <w:ind w:firstLine="708"/>
        <w:jc w:val="both"/>
        <w:rPr>
          <w:b/>
          <w:sz w:val="28"/>
          <w:lang w:val="en-US"/>
        </w:rPr>
      </w:pPr>
      <w:r>
        <w:rPr>
          <w:b/>
          <w:sz w:val="28"/>
          <w:lang w:val="en-US"/>
        </w:rPr>
        <w:t>Ma’muriy xuquqbuzarlik xarakatlari uchun quyidagi ma’muriy jazo choralari qo’llaniladi:</w:t>
      </w:r>
    </w:p>
    <w:p w:rsidR="00257CDF" w:rsidRDefault="00257CDF" w:rsidP="00257CDF">
      <w:pPr>
        <w:jc w:val="both"/>
        <w:rPr>
          <w:sz w:val="28"/>
          <w:lang w:val="en-US"/>
        </w:rPr>
      </w:pPr>
      <w:r>
        <w:rPr>
          <w:sz w:val="28"/>
          <w:lang w:val="en-US"/>
        </w:rPr>
        <w:t xml:space="preserve">1. Jarima-ma’muriy xuquqbuzarlik sodir etishda ayblangan shaxsdan davlat </w:t>
      </w:r>
      <w:r>
        <w:rPr>
          <w:sz w:val="28"/>
          <w:lang w:val="en-US"/>
        </w:rPr>
        <w:lastRenderedPageBreak/>
        <w:t>xisobiga pul undirishdir.  Jarimaning miqdori ma’muriy xuquqbuzarlik sodir etilgan vaqtdagi, davom etayotgan ma’muriy xuquqbuzarlik uchun esa bu xuquqbuzarlik aniqlangan vaqtdagi belgilab quyilgan eng kam oylik ish xaqidan kelib chiqqan xolda belgilanadi.</w:t>
      </w:r>
    </w:p>
    <w:p w:rsidR="00257CDF" w:rsidRDefault="00257CDF" w:rsidP="00257CDF">
      <w:pPr>
        <w:jc w:val="both"/>
        <w:rPr>
          <w:sz w:val="28"/>
          <w:lang w:val="en-US"/>
        </w:rPr>
      </w:pPr>
      <w:r>
        <w:rPr>
          <w:sz w:val="28"/>
          <w:lang w:val="en-US"/>
        </w:rPr>
        <w:t>Fuqarolarga solinadigan jarimaning eng kam miqdori eng kam ish xaqining ellikdan bir qismidan, mansabdor shaxslarga esa –undan bir qismidan kam bulmasligi kerak.</w:t>
      </w:r>
    </w:p>
    <w:p w:rsidR="00257CDF" w:rsidRDefault="00257CDF" w:rsidP="00257CDF">
      <w:pPr>
        <w:jc w:val="both"/>
        <w:rPr>
          <w:sz w:val="28"/>
          <w:lang w:val="en-US"/>
        </w:rPr>
      </w:pPr>
      <w:r>
        <w:rPr>
          <w:sz w:val="28"/>
          <w:lang w:val="en-US"/>
        </w:rPr>
        <w:t>Fuqarolarga solinadigan jarimaning eng ko’p miqdori eng ko’p ish xaqining besh baravaridan, mansabdor shaxslar uchun esa- o’n baravaridan oshmasligi kerak. Qonunda belgilangan ayrim xuquqbuzarliklar uchun fuqarolarga eng kam oylik ish xaqining o’n baravarigacha, mansabdor shaxslar uchun esa un besh baravarigacha solinishi mumkin.</w:t>
      </w:r>
      <w:r>
        <w:rPr>
          <w:sz w:val="28"/>
          <w:lang w:val="en-US"/>
        </w:rPr>
        <w:t/>
      </w:r>
    </w:p>
    <w:p w:rsidR="00257CDF" w:rsidRDefault="00257CDF" w:rsidP="00257CDF">
      <w:pPr>
        <w:jc w:val="both"/>
        <w:rPr>
          <w:sz w:val="28"/>
          <w:lang w:val="en-US"/>
        </w:rPr>
      </w:pPr>
      <w:r>
        <w:rPr>
          <w:sz w:val="28"/>
          <w:lang w:val="en-US"/>
        </w:rPr>
        <w:t>2.Xaqini to’lash sharti bilan olib quyish- ma’muriy xuquqbuzarlikni sodir etilishiga sabab bulgan yoki bevosita ashyo bulgan buyumni xaq tulash sharti bilan olib quyish, shu ashyoni majburiy tarzda tortib olib, uni keyinchalik sotib yuborish xamda sotishdan tushgan pulni ashyoning sobiq egasiga tortib olingan ashyoni sotish xarajatlarini chegirib tashlangan xolda topshirishdan iboratdir.</w:t>
      </w:r>
      <w:r>
        <w:rPr>
          <w:sz w:val="28"/>
          <w:lang w:val="en-US"/>
        </w:rPr>
        <w:t/>
      </w:r>
    </w:p>
    <w:p w:rsidR="00257CDF" w:rsidRDefault="00257CDF" w:rsidP="00257CDF">
      <w:pPr>
        <w:jc w:val="both"/>
        <w:rPr>
          <w:sz w:val="28"/>
          <w:lang w:val="en-US"/>
        </w:rPr>
      </w:pPr>
      <w:r>
        <w:rPr>
          <w:sz w:val="28"/>
          <w:lang w:val="en-US"/>
        </w:rPr>
        <w:t>O’qotar qurollar va o’q-dorilarni xaqini to’lash sharti bilan olib qo’yish asosiy tirikchiligi ovchilik bo’lgan shaxslarga nisbatan qo’llanilishi mumkin emas.</w:t>
      </w:r>
    </w:p>
    <w:p w:rsidR="00257CDF" w:rsidRDefault="00257CDF" w:rsidP="00257CDF">
      <w:pPr>
        <w:jc w:val="both"/>
        <w:rPr>
          <w:sz w:val="28"/>
          <w:lang w:val="en-US"/>
        </w:rPr>
      </w:pPr>
      <w:r>
        <w:rPr>
          <w:sz w:val="28"/>
          <w:lang w:val="en-US"/>
        </w:rPr>
        <w:t>3.Musodara qilish - ma’muriy  xuquqbuzarlik xarakatini sodir etish quroli xisoblangan yoki bevosita ashyo bo’lgan buyumni musodara qilish, shu ashyoning xaqini to’lamasdan majburiy tarzda davlat mulkiga o’tqazishdan iborat bo’lib, bo’ch ora: tuman (shaxar) sudining ma’muriy ishlar bo’yicha sudyasi tomonidan; bojxona organlari tomonidan (O’zb.Res. MJTKning 27-moddasida qayd etilgan xollarda) qo’llanilishi mumkin.</w:t>
      </w:r>
    </w:p>
    <w:p w:rsidR="00257CDF" w:rsidRDefault="00257CDF" w:rsidP="00257CDF">
      <w:pPr>
        <w:jc w:val="both"/>
        <w:rPr>
          <w:sz w:val="28"/>
          <w:lang w:val="en-US"/>
        </w:rPr>
      </w:pPr>
      <w:r>
        <w:rPr>
          <w:sz w:val="28"/>
          <w:lang w:val="en-US"/>
        </w:rPr>
        <w:t>O’qotar qurollar va O’Q-dorilarni,boshqa ov qurollarini musodara qilish asosiy tirikchiligi ovchilik bulgan shaxslarga nisbatan qo’llanilishi mumkin emas.</w:t>
      </w:r>
      <w:r>
        <w:rPr>
          <w:sz w:val="28"/>
          <w:lang w:val="en-US"/>
        </w:rPr>
        <w:t/>
      </w:r>
    </w:p>
    <w:p w:rsidR="00257CDF" w:rsidRDefault="00257CDF" w:rsidP="00257CDF">
      <w:pPr>
        <w:jc w:val="both"/>
        <w:rPr>
          <w:sz w:val="28"/>
          <w:lang w:val="en-US"/>
        </w:rPr>
      </w:pPr>
      <w:r>
        <w:rPr>
          <w:sz w:val="28"/>
          <w:lang w:val="en-US"/>
        </w:rPr>
        <w:t>4. Maxsus xuquqdan maxrum qilish-muayyan shaxsni  unga berilgan maxsus xuquq(transport vositalarini boshqarishdan, ov qilish xuquqi)dan maxrum qilish chorasi tuman (shaxar) ma’muriy ishlar sudyasi tomonidan uch yilgacha muddatga qo’llaniladi.</w:t>
      </w:r>
      <w:r>
        <w:rPr>
          <w:sz w:val="28"/>
          <w:lang w:val="en-US"/>
        </w:rPr>
        <w:t/>
      </w:r>
    </w:p>
    <w:p w:rsidR="00257CDF" w:rsidRDefault="00257CDF" w:rsidP="00257CDF">
      <w:pPr>
        <w:ind w:firstLine="708"/>
        <w:jc w:val="both"/>
        <w:rPr>
          <w:sz w:val="28"/>
          <w:lang w:val="en-US"/>
        </w:rPr>
      </w:pPr>
      <w:r>
        <w:rPr>
          <w:sz w:val="28"/>
          <w:lang w:val="en-US"/>
        </w:rPr>
        <w:t>Nogironligi tufayli transport boshqaruvchilarga, asosiy tirikchiligi ovchilik bo’lgan shaxslarga nisbatan bu jazo chorasi qo’llanilishi mumkin emas.</w:t>
      </w:r>
    </w:p>
    <w:p w:rsidR="00257CDF" w:rsidRDefault="00257CDF" w:rsidP="00257CDF">
      <w:pPr>
        <w:jc w:val="both"/>
        <w:rPr>
          <w:sz w:val="28"/>
          <w:lang w:val="en-US"/>
        </w:rPr>
      </w:pPr>
      <w:r>
        <w:rPr>
          <w:sz w:val="28"/>
          <w:lang w:val="en-US"/>
        </w:rPr>
        <w:t>5. Ma’muriy qamoqqa olish.-bu jazo chorasi ma’muriy xuquqbuzarlik sodir etgan shaxslarga nisbatan uch sutkadan o’n besh sutkagacha muddatga, favqulotda xolat tartibi sharoitida esa.jamoat tartibiga tajovuz qilganligi uchun-o’ttiz sutkagacha muddatga qo’llaniladi. Ma’muriy jazo tuman (shaxar) ma’muriy sudyasi tomonidan, favqulodda xolat tartibi sharoitida esa, shunigdek,xarbiy komendant yoki ichki ishlar organi boshligi tomonidan belgilanadi</w:t>
      </w:r>
      <w:r>
        <w:rPr>
          <w:sz w:val="28"/>
          <w:lang w:val="en-US"/>
        </w:rPr>
        <w:t/>
      </w:r>
    </w:p>
    <w:p w:rsidR="00257CDF" w:rsidRDefault="00257CDF" w:rsidP="00257CDF">
      <w:pPr>
        <w:jc w:val="both"/>
        <w:rPr>
          <w:sz w:val="28"/>
          <w:lang w:val="en-US"/>
        </w:rPr>
      </w:pPr>
      <w:r>
        <w:rPr>
          <w:sz w:val="28"/>
          <w:lang w:val="en-US"/>
        </w:rPr>
        <w:t xml:space="preserve">Bu jazo chorasi xomilador ayollarga, uch yoshgacha bolasi bo’lgan ayollarga,o’n </w:t>
      </w:r>
      <w:r>
        <w:rPr>
          <w:sz w:val="28"/>
          <w:lang w:val="en-US"/>
        </w:rPr>
        <w:lastRenderedPageBreak/>
        <w:t xml:space="preserve">to’rt yoshgacha bo’lgan bolasini yaqqa o’zi tarbiyalayotgan shaxslarga, o’n sakkiz yoshga to’lmaganlarga, birinchi va ikkinchi gurux nogironlariga qo’llanilishi mumkin emas. </w:t>
      </w:r>
    </w:p>
    <w:p w:rsidR="00257CDF" w:rsidRDefault="00257CDF" w:rsidP="00257CDF">
      <w:pPr>
        <w:ind w:firstLine="708"/>
        <w:jc w:val="both"/>
        <w:rPr>
          <w:sz w:val="28"/>
          <w:lang w:val="en-US"/>
        </w:rPr>
      </w:pPr>
      <w:r>
        <w:rPr>
          <w:sz w:val="28"/>
          <w:lang w:val="en-US"/>
        </w:rPr>
        <w:t>Ma’muriy xuquqbuzarlikka nisbatan qo’llaniladigan jazo me’yoriy xujjatlarga aniq rioya qilgan xolda belgilanadi. Jazo berishda xuquq buzarlikning o’ziga xos xususiyati, xuquqbuzarning  shaxsi, uning aybdorlik darajasi, mulkiy axvoli, javobgarlikni yengillashtiruvchi va ogirlashtiruvchi xolatlar xisobga olinadi.</w:t>
      </w:r>
    </w:p>
    <w:p w:rsidR="00257CDF" w:rsidRDefault="00257CDF" w:rsidP="00257CDF">
      <w:pPr>
        <w:jc w:val="both"/>
        <w:rPr>
          <w:sz w:val="28"/>
          <w:lang w:val="en-US"/>
        </w:rPr>
      </w:pPr>
      <w:r>
        <w:rPr>
          <w:sz w:val="28"/>
          <w:lang w:val="en-US"/>
        </w:rPr>
        <w:t>Javobgarlikni yengillashtiruvchi xolatlar jumlasiga quyidagilar kiradi (O’zR MJ 31-m): aybdorning o’z qilmishidan chin ko’ngildan pushaymon bo’lishi, aybdorning xuquqbuzarlik xarakati oqibatlarining  oldini olish, yetkazilayotgan ziyonni ixtiyoriy ravishda to’lashi yoki yetkazgan zararni bartaraf etishi; xuquqbuzarlik xarakatini kuchli ruxiy xayajon ta’siri ostida yoki shaxsiy yoxud oilaviy mushkul muammolari oqibatida sodir etishi; xuquqbuzarlik xarakatini qo’rqitish, majbur etish ta’sirida yoxud xizmat yuzasida, moddiy yoki boshqa karamlik tufayli sodir etilishi; xuquqbuzarlik xarakatining voyaga yetmagan shaxs tomonidan sodir etilishi; xuquqbuzarlik xarakatining xomilador ayol yoki o’n turt yoshgacha bo’lgan bolasini yakka o’zi tarbiyalayotgan shaxs tomonidan sodir etilishi.</w:t>
      </w:r>
    </w:p>
    <w:p w:rsidR="00257CDF" w:rsidRDefault="00257CDF" w:rsidP="00257CDF">
      <w:pPr>
        <w:ind w:firstLine="708"/>
        <w:jc w:val="both"/>
        <w:rPr>
          <w:sz w:val="28"/>
          <w:lang w:val="en-US"/>
        </w:rPr>
      </w:pPr>
      <w:r>
        <w:rPr>
          <w:sz w:val="28"/>
          <w:lang w:val="en-US"/>
        </w:rPr>
        <w:t xml:space="preserve">Javobgarlikni ogirlashtiruvchi xolatlar: vakolatli shaxslarning ogoxlantirishlariga qaramay, qonunga xilof xarakatlarni davom ettirish; ma’muriy jazoga tortilgan shaxsning bir yil mobaynida  yana o’sha turdagi xuquqbuzarlik xarakati sodir etishi; xuquqbuzarlikning ilgari sudlangan shaxs tomonidan sodir etilishi; voyaga yetmagan shaxsni xuquqbuzarlikka tortish; xuquqbuzarlik xarakatining tabiiy ofat yoki boshqa favqulodda xolat paytida  sodir etilishi; xuquqbuzarlikning mast xolatda sodir etilishi.        </w:t>
      </w:r>
    </w:p>
    <w:p w:rsidR="00257CDF" w:rsidRDefault="00257CDF" w:rsidP="00257CDF">
      <w:pPr>
        <w:jc w:val="both"/>
        <w:rPr>
          <w:b/>
          <w:sz w:val="28"/>
          <w:lang w:val="en-US"/>
        </w:rPr>
      </w:pPr>
      <w:r>
        <w:rPr>
          <w:b/>
          <w:sz w:val="28"/>
          <w:lang w:val="en-US"/>
        </w:rPr>
        <w:t>XULOSA.</w:t>
      </w:r>
    </w:p>
    <w:p w:rsidR="00257CDF" w:rsidRDefault="00257CDF" w:rsidP="00257CDF">
      <w:pPr>
        <w:ind w:firstLine="708"/>
        <w:jc w:val="both"/>
        <w:rPr>
          <w:sz w:val="28"/>
          <w:lang w:val="en-US"/>
        </w:rPr>
      </w:pPr>
      <w:r>
        <w:rPr>
          <w:sz w:val="28"/>
          <w:lang w:val="en-US"/>
        </w:rPr>
        <w:t>Xulosa qilib aytganda, ma’muriy xuquq-davlatni boshqarishga oid ijtimoiy munosabatlarni tartibga soluvchi xuquq soxasidir. Ma’muriy xuquq normalari boshqaruv apparatini tashkil qilish tartibi va uning faoliyatini, mansabdor shaxslar va fuqarolarning xuquq va majburiyatlarini belgilab beradi. O’zbekiston Respublikasida ma’muriy xuquq davlat organlarining xalq xo’jalik tarmoqlarini boshqarishga, ijtimoiy tartibni, fuqarolarning xuquqlari va qonuniy manfaatlarini muxofaza qilish va boshqalarga doir faoliyatini tartibga soladi. Ma’muriy organlar tomonidan yuridik va jismoniy shaxslarning tartibbuzarliklari uchun belgilanadigan ma’muriy javobgarlik jinoiy javobgarlikka nisbatan yengil javobgarlik xisoblanadi. Ma’muriy jazo turlari ma’muriy sud tomonidan belgilanadi. Xar bir inson  Uzbekiston Respublikasi ma’muriy javobgarlik kodeksi qoidalariga, davlatimiz ma’muriy xokimiyat organlarining me’yoriy xujjatlariga amal qilishi talab etiladi.</w:t>
      </w:r>
    </w:p>
    <w:p w:rsidR="00257CDF" w:rsidRDefault="00257CDF" w:rsidP="00257CDF">
      <w:pPr>
        <w:pStyle w:val="2"/>
        <w:rPr>
          <w:lang w:val="en-US"/>
        </w:rPr>
      </w:pPr>
      <w:r>
        <w:rPr>
          <w:lang w:val="en-US"/>
        </w:rPr>
        <w:lastRenderedPageBreak/>
        <w:t>Nazorat uchun savollar.</w:t>
      </w:r>
    </w:p>
    <w:p w:rsidR="00257CDF" w:rsidRDefault="00257CDF" w:rsidP="00257CDF">
      <w:pPr>
        <w:jc w:val="both"/>
        <w:rPr>
          <w:sz w:val="28"/>
          <w:lang w:val="en-US"/>
        </w:rPr>
      </w:pPr>
      <w:r>
        <w:rPr>
          <w:sz w:val="28"/>
          <w:lang w:val="en-US"/>
        </w:rPr>
        <w:t xml:space="preserve"> Ma’muriy xuquq qanday munosabatlarni tartibga soladi?</w:t>
      </w:r>
    </w:p>
    <w:p w:rsidR="00257CDF" w:rsidRDefault="00257CDF" w:rsidP="00257CDF">
      <w:pPr>
        <w:jc w:val="both"/>
        <w:rPr>
          <w:sz w:val="28"/>
          <w:lang w:val="en-US"/>
        </w:rPr>
      </w:pPr>
      <w:r>
        <w:rPr>
          <w:sz w:val="28"/>
          <w:lang w:val="en-US"/>
        </w:rPr>
        <w:t xml:space="preserve"> Ma’muriy xuquq qanday xuquq soxalari bilan bogliq?</w:t>
      </w:r>
    </w:p>
    <w:p w:rsidR="00257CDF" w:rsidRDefault="00257CDF" w:rsidP="00257CDF">
      <w:pPr>
        <w:jc w:val="both"/>
        <w:rPr>
          <w:sz w:val="28"/>
          <w:lang w:val="en-US"/>
        </w:rPr>
      </w:pPr>
      <w:r>
        <w:rPr>
          <w:sz w:val="28"/>
          <w:lang w:val="en-US"/>
        </w:rPr>
        <w:t xml:space="preserve"> Ma’muriy xuquqning manbaalariga nimalar kiradi?</w:t>
      </w:r>
    </w:p>
    <w:p w:rsidR="00257CDF" w:rsidRDefault="00257CDF" w:rsidP="00257CDF">
      <w:pPr>
        <w:jc w:val="both"/>
        <w:rPr>
          <w:sz w:val="28"/>
          <w:lang w:val="en-US"/>
        </w:rPr>
      </w:pPr>
      <w:r>
        <w:rPr>
          <w:sz w:val="28"/>
          <w:lang w:val="en-US"/>
        </w:rPr>
        <w:t>Davlat boshqaruvi deganda nimani tushunasiz?</w:t>
      </w:r>
    </w:p>
    <w:p w:rsidR="00257CDF" w:rsidRDefault="00257CDF" w:rsidP="00257CDF">
      <w:pPr>
        <w:jc w:val="both"/>
        <w:rPr>
          <w:sz w:val="28"/>
          <w:lang w:val="en-US"/>
        </w:rPr>
      </w:pPr>
      <w:r>
        <w:rPr>
          <w:sz w:val="28"/>
          <w:lang w:val="en-US"/>
        </w:rPr>
        <w:t xml:space="preserve"> bozor munosabatlarini shakllantirishda davlat boshqaruvi qanday uzgaradi?</w:t>
      </w:r>
    </w:p>
    <w:p w:rsidR="00257CDF" w:rsidRDefault="00257CDF" w:rsidP="00257CDF">
      <w:pPr>
        <w:jc w:val="both"/>
        <w:rPr>
          <w:sz w:val="28"/>
          <w:lang w:val="en-US"/>
        </w:rPr>
      </w:pPr>
      <w:r>
        <w:rPr>
          <w:sz w:val="28"/>
          <w:lang w:val="en-US"/>
        </w:rPr>
        <w:t xml:space="preserve"> Ma’muriy xuquqiy normalar deganda nimalar tushiniladi.</w:t>
      </w:r>
    </w:p>
    <w:p w:rsidR="00257CDF" w:rsidRDefault="00257CDF" w:rsidP="00257CDF">
      <w:pPr>
        <w:jc w:val="both"/>
        <w:rPr>
          <w:sz w:val="28"/>
          <w:lang w:val="en-US"/>
        </w:rPr>
      </w:pPr>
      <w:r>
        <w:rPr>
          <w:sz w:val="28"/>
          <w:lang w:val="en-US"/>
        </w:rPr>
        <w:t>Ma’muriy xuquq munosabatlarini mazmunini aytib bering.</w:t>
      </w:r>
    </w:p>
    <w:p w:rsidR="00257CDF" w:rsidRDefault="00257CDF" w:rsidP="00257CDF">
      <w:pPr>
        <w:jc w:val="both"/>
        <w:rPr>
          <w:sz w:val="28"/>
          <w:lang w:val="en-US"/>
        </w:rPr>
      </w:pPr>
      <w:r>
        <w:rPr>
          <w:sz w:val="28"/>
          <w:lang w:val="en-US"/>
        </w:rPr>
        <w:t xml:space="preserve"> Ma’muriy xuquq munosabatlar subyektlariga nimalar kiradi?</w:t>
      </w:r>
    </w:p>
    <w:p w:rsidR="00257CDF" w:rsidRDefault="00257CDF" w:rsidP="00257CDF">
      <w:pPr>
        <w:jc w:val="both"/>
        <w:rPr>
          <w:sz w:val="28"/>
          <w:lang w:val="en-US"/>
        </w:rPr>
      </w:pPr>
      <w:r>
        <w:rPr>
          <w:sz w:val="28"/>
          <w:lang w:val="en-US"/>
        </w:rPr>
        <w:t xml:space="preserve"> Davlat xizmatchisi deganda nimani tushunasiz?</w:t>
      </w:r>
    </w:p>
    <w:p w:rsidR="00257CDF" w:rsidRDefault="00257CDF" w:rsidP="00257CDF">
      <w:pPr>
        <w:jc w:val="both"/>
        <w:rPr>
          <w:sz w:val="28"/>
          <w:lang w:val="en-US"/>
        </w:rPr>
      </w:pPr>
      <w:r>
        <w:rPr>
          <w:sz w:val="28"/>
          <w:lang w:val="en-US"/>
        </w:rPr>
        <w:t xml:space="preserve"> Davlat boshqaruv organlari qanday turlarga bulinadi.</w:t>
      </w:r>
    </w:p>
    <w:p w:rsidR="00257CDF" w:rsidRDefault="00257CDF" w:rsidP="00257CDF">
      <w:pPr>
        <w:jc w:val="both"/>
        <w:rPr>
          <w:b/>
          <w:sz w:val="28"/>
          <w:lang w:val="en-US"/>
        </w:rPr>
      </w:pPr>
      <w:r>
        <w:rPr>
          <w:b/>
          <w:sz w:val="28"/>
          <w:lang w:val="en-US"/>
        </w:rPr>
        <w:t>GLOSSARIY.</w:t>
      </w:r>
    </w:p>
    <w:p w:rsidR="00257CDF" w:rsidRDefault="00257CDF" w:rsidP="00257CDF">
      <w:pPr>
        <w:jc w:val="both"/>
        <w:rPr>
          <w:sz w:val="28"/>
          <w:lang w:val="en-US"/>
        </w:rPr>
      </w:pPr>
      <w:r>
        <w:rPr>
          <w:sz w:val="28"/>
          <w:lang w:val="en-US"/>
        </w:rPr>
        <w:t>Ma’muriy-boshqaraman, boshqaruvchi ma’nosini anglatadi.</w:t>
      </w:r>
    </w:p>
    <w:p w:rsidR="00257CDF" w:rsidRDefault="00257CDF" w:rsidP="00257CDF">
      <w:pPr>
        <w:jc w:val="both"/>
        <w:rPr>
          <w:sz w:val="28"/>
          <w:lang w:val="en-US"/>
        </w:rPr>
      </w:pPr>
      <w:r>
        <w:rPr>
          <w:sz w:val="28"/>
          <w:lang w:val="en-US"/>
        </w:rPr>
        <w:t xml:space="preserve"> Ma’muriy xuquq-davlat boshqaruvini tashkil etishtartibi va boshqaruvni amalga oshirish normalarini uz ichiga olgan xuquqning aloxida tarmogi.</w:t>
      </w:r>
    </w:p>
    <w:p w:rsidR="00257CDF" w:rsidRDefault="00257CDF" w:rsidP="00257CDF">
      <w:pPr>
        <w:jc w:val="both"/>
        <w:rPr>
          <w:sz w:val="28"/>
          <w:lang w:val="en-US"/>
        </w:rPr>
      </w:pPr>
      <w:r>
        <w:rPr>
          <w:sz w:val="28"/>
          <w:lang w:val="en-US"/>
        </w:rPr>
        <w:t>Davlat boshqaruvi-ijtimoiy boshqaruvning asosiy turi.</w:t>
      </w:r>
    </w:p>
    <w:p w:rsidR="00257CDF" w:rsidRDefault="00257CDF" w:rsidP="00257CDF">
      <w:pPr>
        <w:jc w:val="both"/>
        <w:rPr>
          <w:sz w:val="28"/>
          <w:lang w:val="en-US"/>
        </w:rPr>
      </w:pPr>
      <w:r>
        <w:rPr>
          <w:sz w:val="28"/>
          <w:lang w:val="en-US"/>
        </w:rPr>
        <w:t xml:space="preserve"> Proquraturanazorat organi.</w:t>
      </w:r>
    </w:p>
    <w:p w:rsidR="00257CDF" w:rsidRDefault="00257CDF" w:rsidP="00257CDF">
      <w:pPr>
        <w:jc w:val="both"/>
        <w:rPr>
          <w:sz w:val="28"/>
          <w:lang w:val="en-US"/>
        </w:rPr>
      </w:pPr>
      <w:r>
        <w:rPr>
          <w:sz w:val="28"/>
          <w:lang w:val="en-US"/>
        </w:rPr>
        <w:t>Davlat boshqaruv organlari-ijro etish va farmoyish berish faoliyatini amalga oshiradi.</w:t>
      </w:r>
    </w:p>
    <w:p w:rsidR="00257CDF" w:rsidRDefault="00257CDF" w:rsidP="00257CDF">
      <w:pPr>
        <w:jc w:val="both"/>
        <w:rPr>
          <w:sz w:val="28"/>
          <w:lang w:val="en-US"/>
        </w:rPr>
      </w:pPr>
      <w:r>
        <w:rPr>
          <w:sz w:val="28"/>
          <w:lang w:val="en-US"/>
        </w:rPr>
        <w:t xml:space="preserve"> Ma’muriy xuquqiy norma-davlat tomonidan urnatilgan va bajarishi shart bulgan qoida.</w:t>
      </w:r>
    </w:p>
    <w:p w:rsidR="00257CDF" w:rsidRDefault="00257CDF" w:rsidP="00257CDF">
      <w:pPr>
        <w:jc w:val="both"/>
        <w:rPr>
          <w:sz w:val="28"/>
          <w:lang w:val="en-US"/>
        </w:rPr>
      </w:pPr>
      <w:r>
        <w:rPr>
          <w:sz w:val="28"/>
          <w:lang w:val="en-US"/>
        </w:rPr>
        <w:t xml:space="preserve"> Ma’muriy xuquqbuzarlik-ma’muriy qoidalarning buzilishidir.</w:t>
      </w:r>
    </w:p>
    <w:p w:rsidR="00257CDF" w:rsidRDefault="00257CDF" w:rsidP="00257CDF">
      <w:pPr>
        <w:jc w:val="both"/>
        <w:rPr>
          <w:sz w:val="28"/>
          <w:lang w:val="en-US"/>
        </w:rPr>
      </w:pPr>
      <w:r>
        <w:rPr>
          <w:sz w:val="28"/>
          <w:lang w:val="en-US"/>
        </w:rPr>
        <w:t xml:space="preserve"> Ma’muriy protsess-ma’muriy xuquk normalarini amalga oshirish jarayoni.</w:t>
      </w:r>
    </w:p>
    <w:p w:rsidR="00257CDF" w:rsidRDefault="00257CDF" w:rsidP="00257CDF">
      <w:pPr>
        <w:jc w:val="both"/>
        <w:rPr>
          <w:sz w:val="28"/>
          <w:lang w:val="en-US"/>
        </w:rPr>
      </w:pPr>
      <w:r>
        <w:rPr>
          <w:sz w:val="28"/>
          <w:lang w:val="en-US"/>
        </w:rPr>
        <w:t>Adabiyotlar:</w:t>
      </w:r>
    </w:p>
    <w:p w:rsidR="00257CDF" w:rsidRDefault="00257CDF" w:rsidP="00257CDF">
      <w:pPr>
        <w:jc w:val="both"/>
        <w:rPr>
          <w:sz w:val="28"/>
          <w:lang w:val="en-US"/>
        </w:rPr>
      </w:pPr>
      <w:r>
        <w:rPr>
          <w:sz w:val="28"/>
          <w:lang w:val="en-US"/>
        </w:rPr>
        <w:t>1. I.A.Karimov "Biz uchun xalqimiz, Vatanimiz manfaatidan ulug maqsad yuk", Ma’rifat gazetasi 2001 yil 8 dekabr.</w:t>
      </w:r>
    </w:p>
    <w:p w:rsidR="00257CDF" w:rsidRDefault="00257CDF" w:rsidP="00257CDF">
      <w:pPr>
        <w:jc w:val="both"/>
        <w:rPr>
          <w:sz w:val="28"/>
          <w:lang w:val="en-US"/>
        </w:rPr>
      </w:pPr>
      <w:r>
        <w:rPr>
          <w:sz w:val="28"/>
          <w:lang w:val="en-US"/>
        </w:rPr>
        <w:t>2. I.A.Karimov "Yangilanish va uzgarishlar jarayoni ortga kaytmaydi", Ma’rifat gazetasi 2002 yil 6 aprel.</w:t>
      </w:r>
    </w:p>
    <w:p w:rsidR="00257CDF" w:rsidRDefault="00257CDF" w:rsidP="00257CDF">
      <w:pPr>
        <w:jc w:val="both"/>
        <w:rPr>
          <w:sz w:val="28"/>
          <w:lang w:val="en-US"/>
        </w:rPr>
      </w:pPr>
      <w:r>
        <w:rPr>
          <w:sz w:val="28"/>
          <w:lang w:val="en-US"/>
        </w:rPr>
        <w:t>3. I.A.Karimov "Uzbekistion kelajagi buyuk davlat". T.: "Uzbekiston", 1992.</w:t>
      </w:r>
    </w:p>
    <w:p w:rsidR="00257CDF" w:rsidRDefault="00257CDF" w:rsidP="00257CDF">
      <w:pPr>
        <w:jc w:val="both"/>
        <w:rPr>
          <w:sz w:val="28"/>
          <w:lang w:val="en-US"/>
        </w:rPr>
      </w:pPr>
      <w:r>
        <w:rPr>
          <w:sz w:val="28"/>
          <w:lang w:val="en-US"/>
        </w:rPr>
        <w:t>4. I.A.Karimov. "Uzbekistonning uz istiklol va tarakkiyot yuli". T.: "Uzbekiston", 1992.</w:t>
      </w:r>
    </w:p>
    <w:p w:rsidR="00257CDF" w:rsidRDefault="00257CDF" w:rsidP="00257CDF">
      <w:pPr>
        <w:jc w:val="both"/>
        <w:rPr>
          <w:sz w:val="28"/>
          <w:lang w:val="en-US"/>
        </w:rPr>
      </w:pPr>
      <w:r>
        <w:rPr>
          <w:sz w:val="28"/>
          <w:lang w:val="en-US"/>
        </w:rPr>
        <w:t>5. I.A.Karimov. "Uzbekiston-bozor munosabatlariga utishning uziga xos  yuli". T.: "Uzbekiston", 1993.</w:t>
      </w:r>
    </w:p>
    <w:p w:rsidR="00257CDF" w:rsidRDefault="00257CDF" w:rsidP="00257CDF">
      <w:pPr>
        <w:jc w:val="both"/>
        <w:rPr>
          <w:sz w:val="28"/>
          <w:lang w:val="en-US"/>
        </w:rPr>
      </w:pPr>
      <w:r>
        <w:rPr>
          <w:sz w:val="28"/>
          <w:lang w:val="en-US"/>
        </w:rPr>
        <w:t>6. I.A.Karimov. "Uzbekiston XXI asr busagasida: xavfsizlikka taxdid, barkarorlik shartlari va tarakkiyot kafolatlari". "Uzbekiston", 1997.</w:t>
      </w:r>
    </w:p>
    <w:p w:rsidR="00257CDF" w:rsidRDefault="00257CDF" w:rsidP="00257CDF">
      <w:pPr>
        <w:jc w:val="both"/>
        <w:rPr>
          <w:sz w:val="28"/>
          <w:lang w:val="en-US"/>
        </w:rPr>
      </w:pPr>
      <w:r>
        <w:rPr>
          <w:sz w:val="28"/>
          <w:lang w:val="en-US"/>
        </w:rPr>
        <w:t>7. Uzbekiston Respublikasining Ma’muriy javobgarlik tugrisidagi kodeksi. T.: "Adolat", 1999.</w:t>
      </w:r>
    </w:p>
    <w:p w:rsidR="00257CDF" w:rsidRDefault="00257CDF" w:rsidP="00257CDF">
      <w:pPr>
        <w:jc w:val="both"/>
        <w:rPr>
          <w:sz w:val="28"/>
          <w:lang w:val="en-US"/>
        </w:rPr>
      </w:pPr>
      <w:r>
        <w:rPr>
          <w:sz w:val="28"/>
          <w:lang w:val="en-US"/>
        </w:rPr>
        <w:t>8. Uzbekiston Respublikasining Ma’muriy kodeksiga sharxlar. T. “Adolat”- 2001.</w:t>
      </w:r>
    </w:p>
    <w:p w:rsidR="00257CDF" w:rsidRDefault="00257CDF" w:rsidP="00257CDF">
      <w:pPr>
        <w:jc w:val="both"/>
        <w:rPr>
          <w:sz w:val="28"/>
          <w:lang w:val="en-US"/>
        </w:rPr>
      </w:pPr>
      <w:r>
        <w:rPr>
          <w:sz w:val="28"/>
          <w:lang w:val="en-US"/>
        </w:rPr>
        <w:t>9. Uzbeki ston Respublikasining  Bojxona tugrisidagi Kldeksi. T.: 1998.</w:t>
      </w:r>
    </w:p>
    <w:p w:rsidR="00257CDF" w:rsidRDefault="00257CDF" w:rsidP="00257CDF">
      <w:pPr>
        <w:jc w:val="both"/>
        <w:rPr>
          <w:sz w:val="28"/>
          <w:lang w:val="en-US"/>
        </w:rPr>
      </w:pPr>
      <w:r>
        <w:rPr>
          <w:sz w:val="28"/>
          <w:lang w:val="en-US"/>
        </w:rPr>
        <w:t>10. Uzbekiston Respublikasining Solik  Kodeksi. T.1999.</w:t>
      </w:r>
    </w:p>
    <w:p w:rsidR="00257CDF" w:rsidRDefault="00257CDF" w:rsidP="00257CDF">
      <w:pPr>
        <w:jc w:val="both"/>
        <w:rPr>
          <w:sz w:val="28"/>
          <w:lang w:val="en-US"/>
        </w:rPr>
      </w:pPr>
      <w:r>
        <w:rPr>
          <w:sz w:val="28"/>
          <w:lang w:val="en-US"/>
        </w:rPr>
        <w:lastRenderedPageBreak/>
        <w:t>11. Uzbekiston Respublikasining Jinoyat tugrisidagi Kodeksi. T.1998.</w:t>
      </w:r>
    </w:p>
    <w:p w:rsidR="00257CDF" w:rsidRDefault="00257CDF" w:rsidP="00257CDF">
      <w:pPr>
        <w:jc w:val="both"/>
        <w:rPr>
          <w:sz w:val="28"/>
          <w:lang w:val="en-US"/>
        </w:rPr>
      </w:pPr>
      <w:r>
        <w:rPr>
          <w:sz w:val="28"/>
          <w:lang w:val="en-US"/>
        </w:rPr>
        <w:t>12. Uzbekistonning Yangi konunlari. T."Adolat", 6-22-sonlari .</w:t>
      </w:r>
    </w:p>
    <w:p w:rsidR="00257CDF" w:rsidRDefault="00257CDF" w:rsidP="00257CDF">
      <w:pPr>
        <w:jc w:val="both"/>
        <w:rPr>
          <w:sz w:val="28"/>
          <w:lang w:val="en-US"/>
        </w:rPr>
      </w:pPr>
      <w:r>
        <w:rPr>
          <w:sz w:val="28"/>
          <w:lang w:val="en-US"/>
        </w:rPr>
        <w:t>13. R.X. Alimov. "Ma’muriy xukuk". Darslik .T.1995.</w:t>
      </w:r>
    </w:p>
    <w:p w:rsidR="00257CDF" w:rsidRDefault="00257CDF" w:rsidP="00257CDF">
      <w:pPr>
        <w:jc w:val="both"/>
        <w:rPr>
          <w:sz w:val="28"/>
          <w:lang w:val="en-US"/>
        </w:rPr>
      </w:pPr>
      <w:r>
        <w:rPr>
          <w:sz w:val="28"/>
          <w:lang w:val="en-US"/>
        </w:rPr>
        <w:t>14. R.X.Alimov. L.I. Solovyeva i dr. "Aministrativnoye pravo Respubliki Uzbekistan". T.: "Adolat", 1999.</w:t>
      </w:r>
    </w:p>
    <w:p w:rsidR="00257CDF" w:rsidRDefault="00257CDF" w:rsidP="00257CDF">
      <w:pPr>
        <w:jc w:val="both"/>
        <w:rPr>
          <w:sz w:val="28"/>
          <w:lang w:val="en-US"/>
        </w:rPr>
      </w:pPr>
      <w:r>
        <w:rPr>
          <w:sz w:val="28"/>
          <w:lang w:val="en-US"/>
        </w:rPr>
        <w:t>15. A.Saidov., U.Tadjixanov., X.Odilkoriyev., Davlat va xukuk asoslari (Darslik) T., 2002.</w:t>
      </w:r>
    </w:p>
    <w:p w:rsidR="00257CDF" w:rsidRDefault="00257CDF" w:rsidP="00257CDF">
      <w:pPr>
        <w:jc w:val="both"/>
        <w:rPr>
          <w:sz w:val="28"/>
          <w:lang w:val="en-US"/>
        </w:rPr>
      </w:pPr>
      <w:r>
        <w:rPr>
          <w:sz w:val="28"/>
          <w:lang w:val="en-US"/>
        </w:rPr>
        <w:tab/>
        <w:t xml:space="preserve">16. www.gov.uz </w:t>
      </w:r>
    </w:p>
    <w:p w:rsidR="00257CDF" w:rsidRDefault="00257CDF" w:rsidP="00257CDF">
      <w:pPr>
        <w:jc w:val="both"/>
        <w:rPr>
          <w:sz w:val="28"/>
          <w:lang w:val="en-US"/>
        </w:rPr>
      </w:pPr>
      <w:r>
        <w:rPr>
          <w:sz w:val="28"/>
          <w:lang w:val="en-US"/>
        </w:rPr>
        <w:tab/>
        <w:t xml:space="preserve">17. www.edu.uz </w:t>
      </w:r>
    </w:p>
    <w:p w:rsidR="00257CDF" w:rsidRDefault="00257CDF" w:rsidP="00257CDF">
      <w:pPr>
        <w:jc w:val="both"/>
        <w:rPr>
          <w:sz w:val="28"/>
          <w:lang w:val="en-US"/>
        </w:rPr>
      </w:pPr>
      <w:r>
        <w:rPr>
          <w:sz w:val="28"/>
          <w:lang w:val="en-US"/>
        </w:rPr>
        <w:tab/>
        <w:t xml:space="preserve">18. www.zivo.tdu.uz </w:t>
      </w:r>
    </w:p>
    <w:p w:rsidR="00257CDF" w:rsidRDefault="00257CDF" w:rsidP="00257CDF">
      <w:pPr>
        <w:jc w:val="both"/>
        <w:rPr>
          <w:sz w:val="28"/>
          <w:lang w:val="en-US"/>
        </w:rPr>
      </w:pPr>
      <w:r>
        <w:rPr>
          <w:sz w:val="28"/>
          <w:lang w:val="en-US"/>
        </w:rPr>
        <w:tab/>
        <w:t xml:space="preserve">19. www.ec.tdu.uz </w:t>
      </w:r>
    </w:p>
    <w:p w:rsidR="00257CDF" w:rsidRDefault="00257CDF" w:rsidP="00257CDF">
      <w:pPr>
        <w:jc w:val="both"/>
        <w:rPr>
          <w:sz w:val="28"/>
          <w:lang w:val="en-US"/>
        </w:rPr>
      </w:pPr>
      <w:r>
        <w:rPr>
          <w:sz w:val="28"/>
          <w:lang w:val="en-US"/>
        </w:rPr>
        <w:tab/>
        <w:t xml:space="preserve">20. www.performfnce.edu.uz  </w:t>
      </w:r>
    </w:p>
    <w:p w:rsidR="00257CDF" w:rsidRDefault="00257CDF" w:rsidP="00257CDF">
      <w:pPr>
        <w:jc w:val="both"/>
        <w:rPr>
          <w:b/>
          <w:sz w:val="28"/>
          <w:lang w:val="en-US"/>
        </w:rPr>
      </w:pPr>
      <w:r>
        <w:rPr>
          <w:b/>
          <w:sz w:val="28"/>
          <w:lang w:val="en-US"/>
        </w:rPr>
        <w:t xml:space="preserve">                </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CDF"/>
    <w:rsid w:val="00257CD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CDF"/>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rsid w:val="00257CDF"/>
    <w:pPr>
      <w:jc w:val="both"/>
    </w:pPr>
    <w:rPr>
      <w:b/>
      <w:sz w:val="28"/>
    </w:rPr>
  </w:style>
  <w:style w:type="character" w:customStyle="1" w:styleId="20">
    <w:name w:val="Основной текст 2 Знак"/>
    <w:basedOn w:val="a0"/>
    <w:link w:val="2"/>
    <w:semiHidden/>
    <w:rsid w:val="00257CDF"/>
    <w:rPr>
      <w:rFonts w:ascii="Times New Roman" w:eastAsia="Times New Roman" w:hAnsi="Times New Roman"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CDF"/>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rsid w:val="00257CDF"/>
    <w:pPr>
      <w:jc w:val="both"/>
    </w:pPr>
    <w:rPr>
      <w:b/>
      <w:sz w:val="28"/>
    </w:rPr>
  </w:style>
  <w:style w:type="character" w:customStyle="1" w:styleId="20">
    <w:name w:val="Основной текст 2 Знак"/>
    <w:basedOn w:val="a0"/>
    <w:link w:val="2"/>
    <w:semiHidden/>
    <w:rsid w:val="00257CDF"/>
    <w:rPr>
      <w:rFonts w:ascii="Times New Roman" w:eastAsia="Times New Roman" w:hAnsi="Times New Roman"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4102</Words>
  <Characters>23387</Characters>
  <Application>Microsoft Office Word</Application>
  <DocSecurity>0</DocSecurity>
  <Lines>194</Lines>
  <Paragraphs>54</Paragraphs>
  <ScaleCrop>false</ScaleCrop>
  <Company>Home</Company>
  <LinksUpToDate>false</LinksUpToDate>
  <CharactersWithSpaces>27435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2012-11-05T12:37:00Z</dcterms:created>
  <dcterms:modified xsi:type="dcterms:W3CDTF">2012-11-05T12:37:00Z</dcterms:modified>
</cp:coreProperties>
</file>